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A05" w:rsidRPr="00C55A05" w:rsidRDefault="00C55A05" w:rsidP="00C55A05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DD339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>3GPP TSG-RAN WG3 meeting #10</w:t>
      </w:r>
      <w:r w:rsidR="006B06C9">
        <w:rPr>
          <w:rFonts w:eastAsia="Dotum"/>
          <w:b/>
          <w:bCs/>
          <w:noProof/>
          <w:sz w:val="24"/>
          <w:szCs w:val="18"/>
        </w:rPr>
        <w:t>8</w:t>
      </w:r>
      <w:r w:rsidR="00F956D1">
        <w:rPr>
          <w:rFonts w:eastAsia="Dotum"/>
          <w:b/>
          <w:bCs/>
          <w:noProof/>
          <w:sz w:val="24"/>
          <w:szCs w:val="18"/>
        </w:rPr>
        <w:t>-e</w:t>
      </w:r>
      <w:r w:rsidRPr="00C55A05">
        <w:rPr>
          <w:rFonts w:eastAsia="Dotum"/>
          <w:b/>
          <w:bCs/>
          <w:noProof/>
          <w:sz w:val="24"/>
          <w:szCs w:val="18"/>
        </w:rPr>
        <w:tab/>
      </w:r>
      <w:r w:rsidRPr="000E5683">
        <w:rPr>
          <w:rFonts w:eastAsia="Dotum"/>
          <w:b/>
          <w:bCs/>
          <w:noProof/>
          <w:sz w:val="24"/>
          <w:szCs w:val="18"/>
        </w:rPr>
        <w:t>R3-</w:t>
      </w:r>
      <w:r w:rsidR="000E0533" w:rsidRPr="000E5683">
        <w:rPr>
          <w:rFonts w:eastAsia="Dotum"/>
          <w:b/>
          <w:bCs/>
          <w:noProof/>
          <w:sz w:val="24"/>
          <w:szCs w:val="18"/>
        </w:rPr>
        <w:t>20</w:t>
      </w:r>
      <w:r w:rsidR="000E5683">
        <w:rPr>
          <w:rFonts w:eastAsia="Dotum"/>
          <w:b/>
          <w:bCs/>
          <w:noProof/>
          <w:sz w:val="24"/>
          <w:szCs w:val="18"/>
        </w:rPr>
        <w:t>3845</w:t>
      </w:r>
    </w:p>
    <w:p w:rsidR="00C55A05" w:rsidRPr="00C55A05" w:rsidRDefault="006B3CAC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>
        <w:rPr>
          <w:b/>
          <w:noProof/>
          <w:sz w:val="24"/>
        </w:rPr>
        <w:t>Onlin</w:t>
      </w:r>
      <w:r w:rsidR="007D72F7">
        <w:rPr>
          <w:b/>
          <w:noProof/>
          <w:sz w:val="24"/>
        </w:rPr>
        <w:t>e</w:t>
      </w:r>
      <w:r w:rsidR="00F956D1">
        <w:rPr>
          <w:b/>
          <w:noProof/>
          <w:sz w:val="24"/>
        </w:rPr>
        <w:t>,</w:t>
      </w:r>
      <w:r w:rsidR="000E0533">
        <w:rPr>
          <w:b/>
          <w:noProof/>
          <w:sz w:val="24"/>
        </w:rPr>
        <w:t xml:space="preserve"> </w:t>
      </w:r>
      <w:r w:rsidR="006B06C9">
        <w:rPr>
          <w:b/>
          <w:noProof/>
          <w:sz w:val="24"/>
        </w:rPr>
        <w:t>1</w:t>
      </w:r>
      <w:r w:rsidR="006B06C9">
        <w:rPr>
          <w:rFonts w:hint="eastAsia"/>
          <w:b/>
          <w:noProof/>
          <w:sz w:val="24"/>
          <w:vertAlign w:val="superscript"/>
        </w:rPr>
        <w:t>st</w:t>
      </w:r>
      <w:r w:rsidR="00F82DDC">
        <w:rPr>
          <w:b/>
          <w:noProof/>
          <w:sz w:val="24"/>
        </w:rPr>
        <w:t xml:space="preserve"> – </w:t>
      </w:r>
      <w:r w:rsidR="00FD77FA">
        <w:rPr>
          <w:b/>
          <w:noProof/>
          <w:sz w:val="24"/>
        </w:rPr>
        <w:t>11</w:t>
      </w:r>
      <w:r w:rsidR="00F82DDC" w:rsidRPr="00F82DDC">
        <w:rPr>
          <w:b/>
          <w:noProof/>
          <w:sz w:val="24"/>
          <w:vertAlign w:val="superscript"/>
        </w:rPr>
        <w:t>th</w:t>
      </w:r>
      <w:r w:rsidR="00F82DDC">
        <w:rPr>
          <w:b/>
          <w:noProof/>
          <w:sz w:val="24"/>
        </w:rPr>
        <w:t xml:space="preserve"> </w:t>
      </w:r>
      <w:r w:rsidR="006B06C9">
        <w:rPr>
          <w:b/>
          <w:noProof/>
          <w:sz w:val="24"/>
        </w:rPr>
        <w:t>June</w:t>
      </w:r>
      <w:r w:rsidR="006958CE">
        <w:rPr>
          <w:b/>
          <w:noProof/>
          <w:sz w:val="24"/>
        </w:rPr>
        <w:t>,</w:t>
      </w:r>
      <w:r w:rsidR="000E0533">
        <w:rPr>
          <w:rFonts w:cs="黑体"/>
          <w:b/>
          <w:bCs/>
          <w:noProof/>
          <w:sz w:val="24"/>
          <w:szCs w:val="22"/>
        </w:rPr>
        <w:t xml:space="preserve"> 2020</w:t>
      </w:r>
      <w:r w:rsidR="00C55A05" w:rsidRPr="00C55A05">
        <w:rPr>
          <w:rFonts w:cs="黑体"/>
          <w:b/>
          <w:bCs/>
          <w:noProof/>
          <w:sz w:val="24"/>
          <w:szCs w:val="22"/>
        </w:rPr>
        <w:tab/>
      </w:r>
      <w:r w:rsidR="00C55A05" w:rsidRPr="00C55A05">
        <w:rPr>
          <w:rFonts w:eastAsia="Dotum"/>
          <w:bCs/>
          <w:noProof/>
          <w:sz w:val="24"/>
          <w:szCs w:val="18"/>
        </w:rPr>
        <w:tab/>
      </w:r>
      <w:r w:rsidR="00C55A05" w:rsidRPr="00C55A05">
        <w:rPr>
          <w:rFonts w:eastAsia="Dotum"/>
          <w:bCs/>
          <w:noProof/>
          <w:sz w:val="24"/>
          <w:szCs w:val="18"/>
        </w:rPr>
        <w:tab/>
      </w:r>
    </w:p>
    <w:p w:rsidR="00C55A05" w:rsidRPr="00C55A05" w:rsidRDefault="00C55A05" w:rsidP="00C55A0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</w:r>
      <w:r w:rsidRPr="00086638">
        <w:rPr>
          <w:sz w:val="24"/>
        </w:rPr>
        <w:t>Huawei</w:t>
      </w:r>
    </w:p>
    <w:p w:rsidR="004936F8" w:rsidRDefault="00C55A05" w:rsidP="004936F8">
      <w:pPr>
        <w:tabs>
          <w:tab w:val="left" w:pos="1701"/>
        </w:tabs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086638" w:rsidRPr="00086638">
        <w:rPr>
          <w:rFonts w:cs="黑体"/>
          <w:bCs/>
          <w:sz w:val="24"/>
        </w:rPr>
        <w:t xml:space="preserve">(TP for NR_IAB BL CR for TS 38.473): </w:t>
      </w:r>
      <w:r w:rsidR="006B06C9" w:rsidRPr="00086638">
        <w:rPr>
          <w:rFonts w:cs="黑体"/>
          <w:bCs/>
          <w:sz w:val="24"/>
        </w:rPr>
        <w:t>BAP configuration</w:t>
      </w:r>
      <w:r w:rsidR="00C47468" w:rsidRPr="00086638">
        <w:rPr>
          <w:rFonts w:cs="黑体"/>
          <w:bCs/>
          <w:sz w:val="24"/>
        </w:rPr>
        <w:t xml:space="preserve"> and TNL information</w:t>
      </w:r>
      <w:r w:rsidR="006B06C9" w:rsidRPr="00086638">
        <w:rPr>
          <w:rFonts w:cs="黑体"/>
          <w:bCs/>
          <w:sz w:val="24"/>
        </w:rPr>
        <w:t xml:space="preserve"> update when IAB topology change</w:t>
      </w:r>
      <w:r w:rsidR="004936F8" w:rsidRPr="00086638">
        <w:rPr>
          <w:rFonts w:cs="黑体"/>
          <w:bCs/>
          <w:sz w:val="24"/>
        </w:rPr>
        <w:t xml:space="preserve"> </w:t>
      </w:r>
    </w:p>
    <w:p w:rsidR="000406FF" w:rsidRPr="00C55A05" w:rsidRDefault="000406FF" w:rsidP="000406FF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Pr="00086638">
        <w:rPr>
          <w:sz w:val="24"/>
        </w:rPr>
        <w:t>13.3.2.1</w:t>
      </w:r>
      <w:bookmarkStart w:id="0" w:name="_GoBack"/>
      <w:bookmarkEnd w:id="0"/>
    </w:p>
    <w:p w:rsidR="00C55A05" w:rsidRPr="00C55A05" w:rsidRDefault="00C55A05" w:rsidP="004936F8">
      <w:pPr>
        <w:tabs>
          <w:tab w:val="left" w:pos="1701"/>
        </w:tabs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</w:r>
      <w:r w:rsidRPr="00086638">
        <w:rPr>
          <w:sz w:val="24"/>
        </w:rPr>
        <w:t>Agreement</w:t>
      </w:r>
    </w:p>
    <w:p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1" w:name="_Ref174151459"/>
      <w:bookmarkStart w:id="2" w:name="_Ref189809556"/>
    </w:p>
    <w:p w:rsidR="006B06C9" w:rsidRDefault="006B06C9" w:rsidP="006B06C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B</w:t>
      </w:r>
      <w:r>
        <w:rPr>
          <w:rFonts w:ascii="Times New Roman" w:eastAsiaTheme="minorEastAsia" w:hAnsi="Times New Roman"/>
          <w:lang w:val="en-GB"/>
        </w:rPr>
        <w:t xml:space="preserve">ased on the discussion on </w:t>
      </w:r>
      <w:bookmarkStart w:id="3" w:name="OLE_LINK14"/>
      <w:r>
        <w:rPr>
          <w:rFonts w:ascii="Times New Roman" w:eastAsiaTheme="minorEastAsia" w:hAnsi="Times New Roman"/>
          <w:lang w:val="en-GB"/>
        </w:rPr>
        <w:t>RAN3 #107bis-e meeting</w:t>
      </w:r>
      <w:bookmarkEnd w:id="3"/>
      <w:r w:rsidR="00181AAE">
        <w:rPr>
          <w:rFonts w:ascii="Times New Roman" w:eastAsiaTheme="minorEastAsia" w:hAnsi="Times New Roman"/>
          <w:lang w:val="en-GB"/>
        </w:rPr>
        <w:t xml:space="preserve"> [1]</w:t>
      </w:r>
      <w:r>
        <w:rPr>
          <w:rFonts w:ascii="Times New Roman" w:eastAsiaTheme="minorEastAsia" w:hAnsi="Times New Roman"/>
          <w:lang w:val="en-GB"/>
        </w:rPr>
        <w:t xml:space="preserve">, several companies proposed to </w:t>
      </w:r>
      <w:r w:rsidR="001E1AD3">
        <w:rPr>
          <w:rFonts w:ascii="Times New Roman" w:eastAsiaTheme="minorEastAsia" w:hAnsi="Times New Roman"/>
          <w:lang w:val="en-GB"/>
        </w:rPr>
        <w:t>introduce an</w:t>
      </w:r>
      <w:r>
        <w:rPr>
          <w:rFonts w:ascii="Times New Roman" w:eastAsiaTheme="minorEastAsia" w:hAnsi="Times New Roman"/>
          <w:lang w:val="en-GB"/>
        </w:rPr>
        <w:t xml:space="preserve"> </w:t>
      </w:r>
      <w:r w:rsidR="001E1AD3">
        <w:rPr>
          <w:rFonts w:ascii="Times New Roman" w:eastAsiaTheme="minorEastAsia" w:hAnsi="Times New Roman"/>
          <w:lang w:val="en-GB"/>
        </w:rPr>
        <w:t xml:space="preserve">NUA F1AP procedure </w:t>
      </w:r>
      <w:r>
        <w:rPr>
          <w:rFonts w:ascii="Times New Roman" w:eastAsiaTheme="minorEastAsia" w:hAnsi="Times New Roman"/>
          <w:lang w:val="en-GB"/>
        </w:rPr>
        <w:t>to reduce the overhead due to the update of BAP configuration for IAB topology change</w:t>
      </w:r>
      <w:r w:rsidR="002A6104">
        <w:rPr>
          <w:rFonts w:ascii="Times New Roman" w:eastAsiaTheme="minorEastAsia" w:hAnsi="Times New Roman"/>
          <w:lang w:val="en-GB"/>
        </w:rPr>
        <w:t>, the</w:t>
      </w:r>
      <w:r>
        <w:rPr>
          <w:rFonts w:ascii="Times New Roman" w:eastAsiaTheme="minorEastAsia" w:hAnsi="Times New Roman"/>
          <w:lang w:val="en-GB"/>
        </w:rPr>
        <w:t xml:space="preserve"> following working assumption was achieved.</w:t>
      </w:r>
    </w:p>
    <w:p w:rsidR="006B06C9" w:rsidRPr="00910A47" w:rsidRDefault="006B06C9" w:rsidP="00910A47">
      <w:pPr>
        <w:pStyle w:val="a6"/>
        <w:numPr>
          <w:ilvl w:val="0"/>
          <w:numId w:val="29"/>
        </w:numPr>
        <w:spacing w:afterLines="50" w:after="120"/>
        <w:rPr>
          <w:rFonts w:ascii="Times New Roman" w:eastAsiaTheme="minorEastAsia" w:hAnsi="Times New Roman"/>
          <w:sz w:val="20"/>
          <w:szCs w:val="20"/>
          <w:lang w:val="en-GB"/>
        </w:rPr>
      </w:pPr>
      <w:r w:rsidRPr="00910A47">
        <w:rPr>
          <w:rFonts w:ascii="Times New Roman" w:eastAsiaTheme="minorEastAsia" w:hAnsi="Times New Roman"/>
          <w:sz w:val="20"/>
          <w:szCs w:val="20"/>
          <w:lang w:val="en-GB"/>
        </w:rPr>
        <w:t>WA: A new class-1 non-UE-associated F1AP procedure is defined for donor-CU-CP to inform IAB-DU to update UL FTEID, UL BH Info and DL FTEID for UP traffic</w:t>
      </w:r>
    </w:p>
    <w:p w:rsidR="006B06C9" w:rsidRPr="006B06C9" w:rsidRDefault="006B06C9" w:rsidP="00EF575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In this paper, detail </w:t>
      </w:r>
      <w:r w:rsidR="00DC346E">
        <w:rPr>
          <w:rFonts w:ascii="Times New Roman" w:eastAsiaTheme="minorEastAsia" w:hAnsi="Times New Roman"/>
          <w:lang w:val="en-GB"/>
        </w:rPr>
        <w:t xml:space="preserve">enhanced </w:t>
      </w:r>
      <w:r>
        <w:rPr>
          <w:rFonts w:ascii="Times New Roman" w:eastAsiaTheme="minorEastAsia" w:hAnsi="Times New Roman"/>
          <w:lang w:val="en-GB"/>
        </w:rPr>
        <w:t xml:space="preserve">solution </w:t>
      </w:r>
      <w:r w:rsidR="00DC346E">
        <w:rPr>
          <w:rFonts w:ascii="Times New Roman" w:eastAsiaTheme="minorEastAsia" w:hAnsi="Times New Roman"/>
          <w:lang w:val="en-GB"/>
        </w:rPr>
        <w:t>is discussed and the corresponding TP is provided for TS 38.473.</w:t>
      </w:r>
    </w:p>
    <w:p w:rsidR="00DC346E" w:rsidRPr="0030414F" w:rsidRDefault="00DC346E" w:rsidP="00DC346E">
      <w:pPr>
        <w:pStyle w:val="1"/>
        <w:numPr>
          <w:ilvl w:val="0"/>
          <w:numId w:val="21"/>
        </w:numPr>
      </w:pPr>
      <w:r>
        <w:t>Discussion</w:t>
      </w:r>
    </w:p>
    <w:p w:rsidR="00971A6A" w:rsidRPr="0076777B" w:rsidRDefault="00971A6A" w:rsidP="003D61AA">
      <w:pPr>
        <w:rPr>
          <w:rFonts w:ascii="Times New Roman" w:eastAsiaTheme="minorEastAsia" w:hAnsi="Times New Roman"/>
          <w:b/>
          <w:u w:val="single"/>
          <w:lang w:val="en-GB"/>
        </w:rPr>
      </w:pPr>
      <w:r w:rsidRPr="0076777B">
        <w:rPr>
          <w:rFonts w:ascii="Times New Roman" w:eastAsiaTheme="minorEastAsia" w:hAnsi="Times New Roman"/>
          <w:b/>
          <w:u w:val="single"/>
          <w:lang w:val="en-GB"/>
        </w:rPr>
        <w:t xml:space="preserve">Which </w:t>
      </w:r>
      <w:r w:rsidR="001D6D9E" w:rsidRPr="0076777B">
        <w:rPr>
          <w:rFonts w:ascii="Times New Roman" w:eastAsiaTheme="minorEastAsia" w:hAnsi="Times New Roman"/>
          <w:b/>
          <w:u w:val="single"/>
          <w:lang w:val="en-GB"/>
        </w:rPr>
        <w:t xml:space="preserve">F1-U </w:t>
      </w:r>
      <w:r w:rsidRPr="0076777B">
        <w:rPr>
          <w:rFonts w:ascii="Times New Roman" w:eastAsiaTheme="minorEastAsia" w:hAnsi="Times New Roman"/>
          <w:b/>
          <w:u w:val="single"/>
          <w:lang w:val="en-GB"/>
        </w:rPr>
        <w:t>TNL information need to be updated during IAB migration procedure</w:t>
      </w:r>
      <w:r w:rsidRPr="0076777B">
        <w:rPr>
          <w:rFonts w:ascii="Times New Roman" w:eastAsiaTheme="minorEastAsia" w:hAnsi="Times New Roman" w:hint="eastAsia"/>
          <w:b/>
          <w:u w:val="single"/>
          <w:lang w:val="en-GB"/>
        </w:rPr>
        <w:t>？</w:t>
      </w:r>
    </w:p>
    <w:p w:rsidR="00A02935" w:rsidRDefault="00C47468" w:rsidP="00A02935">
      <w:pPr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Since we only focus on the intra-donor-CU IAB topology update in Rel-16, the endpoints of F1 interface, which are the IAB-DU as well as the IAB-donor-CU, will not change with the IAB migration. Considering that the UL TEID of F1-U tunnel is allocated by the IAB-donor-CU, while the DL TEID of F1-U is allocated by the IAB-DU, then it is not necessary to change the TEID of each maintained F1-U tunnel after the IAB-node perform intra-CU migration. </w:t>
      </w:r>
    </w:p>
    <w:p w:rsidR="00C47468" w:rsidRDefault="00A02935" w:rsidP="0076777B">
      <w:pPr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However, if the IP address of IAB node is updated during the IAB migration procedure (e.g. the IAB node connects to a different IAB-donor-DU after migration), the full TEID of the DL F1-U GTP tunnel which terminates at the IAB-DU will be changed. </w:t>
      </w:r>
      <w:r w:rsidR="00C47468">
        <w:rPr>
          <w:rFonts w:ascii="Times New Roman" w:eastAsiaTheme="minorEastAsia" w:hAnsi="Times New Roman"/>
          <w:lang w:val="en-GB"/>
        </w:rPr>
        <w:t xml:space="preserve">   </w:t>
      </w:r>
    </w:p>
    <w:p w:rsidR="00C47468" w:rsidRDefault="00C47468" w:rsidP="00C47468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 w:rsidRPr="00B43DE0">
        <w:rPr>
          <w:rFonts w:ascii="Times New Roman" w:eastAsiaTheme="minorEastAsia" w:hAnsi="Times New Roman" w:hint="eastAsia"/>
          <w:b/>
          <w:lang w:val="en-GB"/>
        </w:rPr>
        <w:t>O</w:t>
      </w:r>
      <w:r w:rsidRPr="00B43DE0">
        <w:rPr>
          <w:rFonts w:ascii="Times New Roman" w:eastAsiaTheme="minorEastAsia" w:hAnsi="Times New Roman"/>
          <w:b/>
          <w:lang w:val="en-GB"/>
        </w:rPr>
        <w:t>bservation 1: The endpoint of F1 interface for IAB node will not change during the intra-CU IAB migration procedure.</w:t>
      </w:r>
    </w:p>
    <w:p w:rsidR="00C47468" w:rsidRDefault="00C47468" w:rsidP="00C47468">
      <w:pPr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2: The maintained UL and DL TEID of F1-U tunnel of migrating IAB node and the IAB-donor-CU-UP does not need change</w:t>
      </w:r>
      <w:r w:rsidR="000D1E07">
        <w:rPr>
          <w:rFonts w:ascii="Times New Roman" w:eastAsiaTheme="minorEastAsia" w:hAnsi="Times New Roman"/>
          <w:b/>
          <w:lang w:val="en-GB"/>
        </w:rPr>
        <w:t xml:space="preserve"> for intra-CU migration</w:t>
      </w:r>
      <w:r>
        <w:rPr>
          <w:rFonts w:ascii="Times New Roman" w:eastAsiaTheme="minorEastAsia" w:hAnsi="Times New Roman"/>
          <w:b/>
          <w:lang w:val="en-GB"/>
        </w:rPr>
        <w:t>.</w:t>
      </w:r>
    </w:p>
    <w:p w:rsidR="00A02935" w:rsidRDefault="00A02935" w:rsidP="007D72F7">
      <w:pPr>
        <w:rPr>
          <w:rFonts w:ascii="Times New Roman" w:eastAsiaTheme="minorEastAsia" w:hAnsi="Times New Roman"/>
          <w:lang w:val="en-GB"/>
        </w:rPr>
      </w:pPr>
      <w:r w:rsidRPr="0076777B">
        <w:rPr>
          <w:rFonts w:ascii="Times New Roman" w:eastAsiaTheme="minorEastAsia" w:hAnsi="Times New Roman"/>
          <w:b/>
          <w:lang w:val="en-GB"/>
        </w:rPr>
        <w:t xml:space="preserve">Observation 3: Only the IP address in the DL </w:t>
      </w:r>
      <w:r w:rsidR="005E5A8B">
        <w:rPr>
          <w:rFonts w:ascii="Times New Roman" w:eastAsiaTheme="minorEastAsia" w:hAnsi="Times New Roman"/>
          <w:b/>
          <w:lang w:val="en-GB"/>
        </w:rPr>
        <w:t>UP</w:t>
      </w:r>
      <w:r w:rsidRPr="0076777B">
        <w:rPr>
          <w:rFonts w:ascii="Times New Roman" w:eastAsiaTheme="minorEastAsia" w:hAnsi="Times New Roman"/>
          <w:b/>
          <w:lang w:val="en-GB"/>
        </w:rPr>
        <w:t xml:space="preserve"> TNL Information need to be updated during intra-donor-CU migration.</w:t>
      </w:r>
      <w:r>
        <w:rPr>
          <w:rFonts w:ascii="Times New Roman" w:eastAsiaTheme="minorEastAsia" w:hAnsi="Times New Roman"/>
          <w:lang w:val="en-GB"/>
        </w:rPr>
        <w:t xml:space="preserve"> </w:t>
      </w:r>
    </w:p>
    <w:p w:rsidR="00BD4432" w:rsidRDefault="001B5610" w:rsidP="00EF575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Traditionally, the </w:t>
      </w:r>
      <w:r w:rsidR="00F801D6">
        <w:rPr>
          <w:rFonts w:ascii="Times New Roman" w:eastAsiaTheme="minorEastAsia" w:hAnsi="Times New Roman"/>
          <w:lang w:val="en-GB"/>
        </w:rPr>
        <w:t>DL UP TNL information</w:t>
      </w:r>
      <w:r w:rsidR="00F801D6" w:rsidDel="00F801D6">
        <w:rPr>
          <w:rFonts w:ascii="Times New Roman" w:eastAsiaTheme="minorEastAsia" w:hAnsi="Times New Roman"/>
          <w:lang w:val="en-GB"/>
        </w:rPr>
        <w:t xml:space="preserve"> </w:t>
      </w:r>
      <w:r>
        <w:rPr>
          <w:rFonts w:ascii="Times New Roman" w:eastAsiaTheme="minorEastAsia" w:hAnsi="Times New Roman"/>
          <w:lang w:val="en-GB"/>
        </w:rPr>
        <w:t xml:space="preserve">is decided by the gNB-DU and the gNB-CU should be noticed about the </w:t>
      </w:r>
      <w:r w:rsidR="00F801D6">
        <w:rPr>
          <w:rFonts w:ascii="Times New Roman" w:eastAsiaTheme="minorEastAsia" w:hAnsi="Times New Roman"/>
          <w:lang w:val="en-GB"/>
        </w:rPr>
        <w:t>DL UP TNL information</w:t>
      </w:r>
      <w:r w:rsidR="00F801D6" w:rsidDel="00F801D6">
        <w:rPr>
          <w:rFonts w:ascii="Times New Roman" w:eastAsiaTheme="minorEastAsia" w:hAnsi="Times New Roman"/>
          <w:lang w:val="en-GB"/>
        </w:rPr>
        <w:t xml:space="preserve"> </w:t>
      </w:r>
      <w:r>
        <w:rPr>
          <w:rFonts w:ascii="Times New Roman" w:eastAsiaTheme="minorEastAsia" w:hAnsi="Times New Roman"/>
          <w:lang w:val="en-GB"/>
        </w:rPr>
        <w:t>during the UE Context setup/modification procedure.</w:t>
      </w:r>
      <w:r w:rsidR="0082171C">
        <w:rPr>
          <w:rFonts w:ascii="Times New Roman" w:eastAsiaTheme="minorEastAsia" w:hAnsi="Times New Roman"/>
          <w:lang w:val="en-GB"/>
        </w:rPr>
        <w:t xml:space="preserve"> During the IAB migration procedure, i</w:t>
      </w:r>
      <w:r w:rsidR="001226C2">
        <w:rPr>
          <w:rFonts w:ascii="Times New Roman" w:eastAsiaTheme="minorEastAsia" w:hAnsi="Times New Roman"/>
          <w:lang w:val="en-GB"/>
        </w:rPr>
        <w:t>f</w:t>
      </w:r>
      <w:r w:rsidR="00A02935">
        <w:rPr>
          <w:rFonts w:ascii="Times New Roman" w:eastAsiaTheme="minorEastAsia" w:hAnsi="Times New Roman"/>
          <w:lang w:val="en-GB"/>
        </w:rPr>
        <w:t xml:space="preserve"> we still rely on the traditional UE-associated F1AP signalling to update the DL </w:t>
      </w:r>
      <w:r w:rsidR="00F801D6">
        <w:rPr>
          <w:rFonts w:ascii="Times New Roman" w:eastAsiaTheme="minorEastAsia" w:hAnsi="Times New Roman"/>
          <w:lang w:val="en-GB"/>
        </w:rPr>
        <w:t xml:space="preserve">UP </w:t>
      </w:r>
      <w:r w:rsidR="00A02935">
        <w:rPr>
          <w:rFonts w:ascii="Times New Roman" w:eastAsiaTheme="minorEastAsia" w:hAnsi="Times New Roman"/>
          <w:lang w:val="en-GB"/>
        </w:rPr>
        <w:t>TNL information</w:t>
      </w:r>
      <w:r w:rsidR="001127F3">
        <w:rPr>
          <w:rFonts w:ascii="Times New Roman" w:eastAsiaTheme="minorEastAsia" w:hAnsi="Times New Roman"/>
          <w:lang w:val="en-GB"/>
        </w:rPr>
        <w:t xml:space="preserve">, a lot of </w:t>
      </w:r>
      <w:r w:rsidR="006268E7">
        <w:rPr>
          <w:rFonts w:ascii="Times New Roman" w:eastAsiaTheme="minorEastAsia" w:hAnsi="Times New Roman"/>
          <w:lang w:val="en-GB"/>
        </w:rPr>
        <w:t>F1AP signalling will be involved.</w:t>
      </w:r>
      <w:r w:rsidR="001226C2">
        <w:rPr>
          <w:rFonts w:ascii="Times New Roman" w:eastAsiaTheme="minorEastAsia" w:hAnsi="Times New Roman"/>
          <w:lang w:val="en-GB"/>
        </w:rPr>
        <w:t xml:space="preserve"> </w:t>
      </w:r>
    </w:p>
    <w:p w:rsidR="00272E65" w:rsidRPr="009E143C" w:rsidRDefault="00272E65" w:rsidP="00272E65">
      <w:pPr>
        <w:rPr>
          <w:rFonts w:ascii="Times New Roman" w:eastAsiaTheme="minorEastAsia" w:hAnsi="Times New Roman"/>
          <w:b/>
          <w:u w:val="single"/>
          <w:lang w:val="en-GB"/>
        </w:rPr>
      </w:pPr>
      <w:r w:rsidRPr="009E143C">
        <w:rPr>
          <w:rFonts w:ascii="Times New Roman" w:eastAsiaTheme="minorEastAsia" w:hAnsi="Times New Roman"/>
          <w:b/>
          <w:u w:val="single"/>
          <w:lang w:val="en-GB"/>
        </w:rPr>
        <w:t xml:space="preserve">Which </w:t>
      </w:r>
      <w:r w:rsidR="00511443">
        <w:rPr>
          <w:rFonts w:ascii="Times New Roman" w:eastAsiaTheme="minorEastAsia" w:hAnsi="Times New Roman"/>
          <w:b/>
          <w:u w:val="single"/>
          <w:lang w:val="en-GB"/>
        </w:rPr>
        <w:t>BAP configuration</w:t>
      </w:r>
      <w:r w:rsidRPr="009E143C">
        <w:rPr>
          <w:rFonts w:ascii="Times New Roman" w:eastAsiaTheme="minorEastAsia" w:hAnsi="Times New Roman"/>
          <w:b/>
          <w:u w:val="single"/>
          <w:lang w:val="en-GB"/>
        </w:rPr>
        <w:t xml:space="preserve"> need to be updated during IAB migration procedure</w:t>
      </w:r>
      <w:r w:rsidRPr="009E143C">
        <w:rPr>
          <w:rFonts w:ascii="Times New Roman" w:eastAsiaTheme="minorEastAsia" w:hAnsi="Times New Roman" w:hint="eastAsia"/>
          <w:b/>
          <w:u w:val="single"/>
          <w:lang w:val="en-GB"/>
        </w:rPr>
        <w:t>？</w:t>
      </w:r>
    </w:p>
    <w:p w:rsidR="00BD4432" w:rsidRDefault="003D61AA" w:rsidP="00EF575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And f</w:t>
      </w:r>
      <w:r w:rsidR="00910A47">
        <w:rPr>
          <w:rFonts w:ascii="Times New Roman" w:eastAsiaTheme="minorEastAsia" w:hAnsi="Times New Roman"/>
          <w:lang w:val="en-GB"/>
        </w:rPr>
        <w:t>or data transmission</w:t>
      </w:r>
      <w:r>
        <w:rPr>
          <w:rFonts w:ascii="Times New Roman" w:eastAsiaTheme="minorEastAsia" w:hAnsi="Times New Roman"/>
          <w:lang w:val="en-GB"/>
        </w:rPr>
        <w:t xml:space="preserve"> of migrating IAB node</w:t>
      </w:r>
      <w:r w:rsidR="00910A47">
        <w:rPr>
          <w:rFonts w:ascii="Times New Roman" w:eastAsiaTheme="minorEastAsia" w:hAnsi="Times New Roman"/>
          <w:lang w:val="en-GB"/>
        </w:rPr>
        <w:t xml:space="preserve">, the BAP configuration of </w:t>
      </w:r>
      <w:r w:rsidR="002E0133">
        <w:rPr>
          <w:rFonts w:ascii="Times New Roman" w:eastAsiaTheme="minorEastAsia" w:hAnsi="Times New Roman"/>
          <w:lang w:val="en-GB"/>
        </w:rPr>
        <w:t xml:space="preserve">UL </w:t>
      </w:r>
      <w:r w:rsidR="00910A47">
        <w:rPr>
          <w:rFonts w:ascii="Times New Roman" w:eastAsiaTheme="minorEastAsia" w:hAnsi="Times New Roman"/>
          <w:lang w:val="en-GB"/>
        </w:rPr>
        <w:t xml:space="preserve">routing and bearer mapping rules </w:t>
      </w:r>
      <w:r w:rsidR="00DB3180">
        <w:rPr>
          <w:rFonts w:ascii="Times New Roman" w:eastAsiaTheme="minorEastAsia" w:hAnsi="Times New Roman"/>
          <w:lang w:val="en-GB"/>
        </w:rPr>
        <w:t xml:space="preserve">should </w:t>
      </w:r>
      <w:r w:rsidR="00910A47">
        <w:rPr>
          <w:rFonts w:ascii="Times New Roman" w:eastAsiaTheme="minorEastAsia" w:hAnsi="Times New Roman"/>
          <w:lang w:val="en-GB"/>
        </w:rPr>
        <w:t>be changed during the IAB topology update procedure</w:t>
      </w:r>
      <w:r w:rsidR="00A00BC2">
        <w:rPr>
          <w:rFonts w:ascii="Times New Roman" w:eastAsiaTheme="minorEastAsia" w:hAnsi="Times New Roman"/>
          <w:lang w:val="en-GB"/>
        </w:rPr>
        <w:t xml:space="preserve"> since the parent IAB node is changed. </w:t>
      </w:r>
      <w:r w:rsidR="00DB3180">
        <w:rPr>
          <w:rFonts w:ascii="Times New Roman" w:eastAsiaTheme="minorEastAsia" w:hAnsi="Times New Roman"/>
          <w:lang w:val="en-GB"/>
        </w:rPr>
        <w:t xml:space="preserve">Since the BAP UL mapping configuration for F1-U traffic is configured through UE associated F1AP signalling, </w:t>
      </w:r>
      <w:r w:rsidR="00BD4432">
        <w:rPr>
          <w:rFonts w:ascii="Times New Roman" w:eastAsiaTheme="minorEastAsia" w:hAnsi="Times New Roman"/>
          <w:lang w:val="en-GB"/>
        </w:rPr>
        <w:t xml:space="preserve">the update of F1-U UL mapping configuration in case of the IAB-migration will involves large number of F1AP messages also. </w:t>
      </w:r>
    </w:p>
    <w:p w:rsidR="00BD4432" w:rsidRDefault="00BD4432" w:rsidP="00EF575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Moreover, if the </w:t>
      </w:r>
      <w:r w:rsidR="00E82C39">
        <w:rPr>
          <w:rFonts w:ascii="Times New Roman" w:eastAsiaTheme="minorEastAsia" w:hAnsi="Times New Roman"/>
          <w:lang w:val="en-GB"/>
        </w:rPr>
        <w:t>migrating IAB node has some descendent IAB nodes, these descendent node</w:t>
      </w:r>
      <w:r w:rsidR="003A4744">
        <w:rPr>
          <w:rFonts w:ascii="Times New Roman" w:eastAsiaTheme="minorEastAsia" w:hAnsi="Times New Roman"/>
          <w:lang w:val="en-GB"/>
        </w:rPr>
        <w:t>s</w:t>
      </w:r>
      <w:r w:rsidR="00E82C39">
        <w:rPr>
          <w:rFonts w:ascii="Times New Roman" w:eastAsiaTheme="minorEastAsia" w:hAnsi="Times New Roman"/>
          <w:lang w:val="en-GB"/>
        </w:rPr>
        <w:t xml:space="preserve"> will face same signalling storm problem </w:t>
      </w:r>
      <w:bookmarkStart w:id="4" w:name="OLE_LINK57"/>
      <w:r w:rsidR="00E82C39">
        <w:rPr>
          <w:rFonts w:ascii="Times New Roman" w:eastAsiaTheme="minorEastAsia" w:hAnsi="Times New Roman"/>
          <w:lang w:val="en-GB"/>
        </w:rPr>
        <w:t xml:space="preserve">when </w:t>
      </w:r>
      <w:r w:rsidR="00AD0C47">
        <w:rPr>
          <w:rFonts w:ascii="Times New Roman" w:eastAsiaTheme="minorEastAsia" w:hAnsi="Times New Roman"/>
          <w:lang w:val="en-GB"/>
        </w:rPr>
        <w:t>send updated DL TNL information to IAB-donor-CU</w:t>
      </w:r>
      <w:r w:rsidR="003A4744">
        <w:rPr>
          <w:rFonts w:ascii="Times New Roman" w:eastAsiaTheme="minorEastAsia" w:hAnsi="Times New Roman"/>
          <w:lang w:val="en-GB"/>
        </w:rPr>
        <w:t xml:space="preserve"> and receiving updated BAP UL mapping configuration for F1-U traffic.</w:t>
      </w:r>
      <w:bookmarkEnd w:id="4"/>
    </w:p>
    <w:p w:rsidR="00502BE6" w:rsidRPr="0076777B" w:rsidRDefault="00502BE6" w:rsidP="00EF575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 w:rsidRPr="0076777B">
        <w:rPr>
          <w:rFonts w:ascii="Times New Roman" w:eastAsiaTheme="minorEastAsia" w:hAnsi="Times New Roman"/>
          <w:b/>
          <w:lang w:val="en-GB"/>
        </w:rPr>
        <w:lastRenderedPageBreak/>
        <w:t xml:space="preserve">Observation 4: </w:t>
      </w:r>
      <w:r>
        <w:rPr>
          <w:rFonts w:ascii="Times New Roman" w:eastAsiaTheme="minorEastAsia" w:hAnsi="Times New Roman"/>
          <w:b/>
          <w:lang w:val="en-GB"/>
        </w:rPr>
        <w:t xml:space="preserve">If reuse existing procedures, the migrating IAB node and its descendent nodes, will face signalling storm problem </w:t>
      </w:r>
      <w:r w:rsidRPr="00502BE6">
        <w:rPr>
          <w:rFonts w:ascii="Times New Roman" w:eastAsiaTheme="minorEastAsia" w:hAnsi="Times New Roman"/>
          <w:b/>
          <w:lang w:val="en-GB"/>
        </w:rPr>
        <w:t>when send</w:t>
      </w:r>
      <w:r>
        <w:rPr>
          <w:rFonts w:ascii="Times New Roman" w:eastAsiaTheme="minorEastAsia" w:hAnsi="Times New Roman"/>
          <w:b/>
          <w:lang w:val="en-GB"/>
        </w:rPr>
        <w:t>ing</w:t>
      </w:r>
      <w:r w:rsidRPr="00502BE6">
        <w:rPr>
          <w:rFonts w:ascii="Times New Roman" w:eastAsiaTheme="minorEastAsia" w:hAnsi="Times New Roman"/>
          <w:b/>
          <w:lang w:val="en-GB"/>
        </w:rPr>
        <w:t xml:space="preserve"> updated DL TNL information to IAB-donor-CU and receiving updated BAP UL mapping configuration for F1-U traffic.</w:t>
      </w:r>
    </w:p>
    <w:p w:rsidR="00116D6F" w:rsidRDefault="003D61AA" w:rsidP="0000704F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Therefore</w:t>
      </w:r>
      <w:r w:rsidR="00916746">
        <w:rPr>
          <w:rFonts w:ascii="Times New Roman" w:eastAsiaTheme="minorEastAsia" w:hAnsi="Times New Roman"/>
          <w:lang w:val="en-GB"/>
        </w:rPr>
        <w:t>, it</w:t>
      </w:r>
      <w:r w:rsidR="00B432A3">
        <w:rPr>
          <w:rFonts w:ascii="Times New Roman" w:eastAsiaTheme="minorEastAsia" w:hAnsi="Times New Roman"/>
          <w:lang w:val="en-GB"/>
        </w:rPr>
        <w:t xml:space="preserve"> </w:t>
      </w:r>
      <w:r w:rsidR="00CA0666">
        <w:rPr>
          <w:rFonts w:ascii="Times New Roman" w:eastAsiaTheme="minorEastAsia" w:hAnsi="Times New Roman"/>
          <w:lang w:val="en-GB"/>
        </w:rPr>
        <w:t>will be beneficial</w:t>
      </w:r>
      <w:r w:rsidR="00B432A3">
        <w:rPr>
          <w:rFonts w:ascii="Times New Roman" w:eastAsiaTheme="minorEastAsia" w:hAnsi="Times New Roman"/>
          <w:lang w:val="en-GB"/>
        </w:rPr>
        <w:t xml:space="preserve"> to introduce a new non-UE-associated F1AP procedure for </w:t>
      </w:r>
      <w:r w:rsidR="00916746">
        <w:rPr>
          <w:rFonts w:ascii="Times New Roman" w:eastAsiaTheme="minorEastAsia" w:hAnsi="Times New Roman"/>
          <w:lang w:val="en-GB"/>
        </w:rPr>
        <w:t xml:space="preserve">the DL TNL information update and F1-U UL mapping </w:t>
      </w:r>
      <w:r w:rsidR="00B432A3">
        <w:rPr>
          <w:rFonts w:ascii="Times New Roman" w:eastAsiaTheme="minorEastAsia" w:hAnsi="Times New Roman"/>
          <w:lang w:val="en-GB"/>
        </w:rPr>
        <w:t xml:space="preserve">configuration update </w:t>
      </w:r>
      <w:r w:rsidR="00916746">
        <w:rPr>
          <w:rFonts w:ascii="Times New Roman" w:eastAsiaTheme="minorEastAsia" w:hAnsi="Times New Roman"/>
          <w:lang w:val="en-GB"/>
        </w:rPr>
        <w:t xml:space="preserve">during </w:t>
      </w:r>
      <w:r w:rsidR="00B432A3">
        <w:rPr>
          <w:rFonts w:ascii="Times New Roman" w:eastAsiaTheme="minorEastAsia" w:hAnsi="Times New Roman"/>
          <w:lang w:val="en-GB"/>
        </w:rPr>
        <w:t>IAB migration</w:t>
      </w:r>
      <w:r w:rsidR="00916746">
        <w:rPr>
          <w:rFonts w:ascii="Times New Roman" w:eastAsiaTheme="minorEastAsia" w:hAnsi="Times New Roman"/>
          <w:lang w:val="en-GB"/>
        </w:rPr>
        <w:t xml:space="preserve"> procedure</w:t>
      </w:r>
      <w:r w:rsidR="00B432A3">
        <w:rPr>
          <w:rFonts w:ascii="Times New Roman" w:eastAsiaTheme="minorEastAsia" w:hAnsi="Times New Roman"/>
          <w:lang w:val="en-GB"/>
        </w:rPr>
        <w:t>.</w:t>
      </w:r>
      <w:r w:rsidR="00B432A3">
        <w:rPr>
          <w:rFonts w:ascii="Times New Roman" w:eastAsiaTheme="minorEastAsia" w:hAnsi="Times New Roman" w:hint="eastAsia"/>
          <w:lang w:val="en-GB"/>
        </w:rPr>
        <w:t xml:space="preserve"> </w:t>
      </w:r>
      <w:r w:rsidR="00116D6F" w:rsidRPr="0076777B">
        <w:rPr>
          <w:rFonts w:ascii="Times New Roman" w:eastAsiaTheme="minorEastAsia" w:hAnsi="Times New Roman"/>
          <w:lang w:val="en-GB"/>
        </w:rPr>
        <w:t xml:space="preserve">The content of </w:t>
      </w:r>
      <w:r w:rsidR="00116D6F">
        <w:rPr>
          <w:rFonts w:ascii="Times New Roman" w:eastAsiaTheme="minorEastAsia" w:hAnsi="Times New Roman"/>
          <w:lang w:val="en-GB"/>
        </w:rPr>
        <w:t>signalling in this new NUA procedure should be:</w:t>
      </w:r>
    </w:p>
    <w:p w:rsidR="00B432A3" w:rsidRDefault="00116D6F" w:rsidP="0076777B">
      <w:pPr>
        <w:pStyle w:val="a6"/>
        <w:numPr>
          <w:ilvl w:val="0"/>
          <w:numId w:val="30"/>
        </w:numPr>
        <w:rPr>
          <w:rFonts w:ascii="Times New Roman" w:eastAsiaTheme="minorEastAsia" w:hAnsi="Times New Roman"/>
          <w:lang w:val="en-GB"/>
        </w:rPr>
      </w:pPr>
      <w:r w:rsidRPr="00C45DBE">
        <w:rPr>
          <w:rFonts w:ascii="Times New Roman" w:eastAsiaTheme="minorEastAsia" w:hAnsi="Times New Roman"/>
          <w:sz w:val="20"/>
          <w:szCs w:val="20"/>
          <w:lang w:val="en-GB" w:eastAsia="zh-CN"/>
        </w:rPr>
        <w:t>IAB-donor-CU</w:t>
      </w:r>
      <w:r w:rsidR="00C45DBE">
        <w:rPr>
          <w:rFonts w:ascii="宋体" w:hAnsi="宋体" w:hint="eastAsia"/>
          <w:sz w:val="20"/>
          <w:szCs w:val="20"/>
          <w:lang w:val="en-GB" w:eastAsia="zh-CN"/>
        </w:rPr>
        <w:t>→</w:t>
      </w:r>
      <w:r w:rsidRPr="00C45DB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IAB-DU: </w:t>
      </w:r>
      <w:r w:rsidR="00C45DBE">
        <w:rPr>
          <w:rFonts w:ascii="Times New Roman" w:eastAsiaTheme="minorEastAsia" w:hAnsi="Times New Roman"/>
          <w:sz w:val="20"/>
          <w:szCs w:val="20"/>
          <w:lang w:val="en-GB" w:eastAsia="zh-CN"/>
        </w:rPr>
        <w:t>list of {</w:t>
      </w:r>
      <w:r w:rsidR="00C45DBE" w:rsidRPr="00C45DBE">
        <w:rPr>
          <w:rFonts w:ascii="Times New Roman" w:eastAsiaTheme="minorEastAsia" w:hAnsi="Times New Roman"/>
          <w:sz w:val="20"/>
          <w:szCs w:val="20"/>
          <w:lang w:val="en-GB" w:eastAsia="zh-CN"/>
        </w:rPr>
        <w:t>UL UP TNL Information</w:t>
      </w:r>
      <w:r w:rsidR="00C45DB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</w:t>
      </w:r>
      <w:r w:rsidR="00C45DBE" w:rsidRPr="00C45DBE">
        <w:rPr>
          <w:rFonts w:ascii="Times New Roman" w:eastAsiaTheme="minorEastAsia" w:hAnsi="Times New Roman"/>
          <w:sz w:val="20"/>
          <w:szCs w:val="20"/>
          <w:lang w:val="en-GB" w:eastAsia="zh-CN"/>
        </w:rPr>
        <w:t>UL BH Information</w:t>
      </w:r>
      <w:r w:rsidR="00C45DBE">
        <w:rPr>
          <w:rFonts w:ascii="Times New Roman" w:eastAsiaTheme="minorEastAsia" w:hAnsi="Times New Roman"/>
          <w:sz w:val="20"/>
          <w:szCs w:val="20"/>
          <w:lang w:val="en-GB" w:eastAsia="zh-CN"/>
        </w:rPr>
        <w:t>}</w:t>
      </w:r>
    </w:p>
    <w:p w:rsidR="00C45DBE" w:rsidRPr="0076777B" w:rsidRDefault="00C45DBE" w:rsidP="0076777B">
      <w:pPr>
        <w:pStyle w:val="a6"/>
        <w:numPr>
          <w:ilvl w:val="0"/>
          <w:numId w:val="30"/>
        </w:numPr>
        <w:rPr>
          <w:rFonts w:ascii="Times New Roman" w:eastAsiaTheme="minorEastAsia" w:hAnsi="Times New Roman"/>
          <w:lang w:val="en-GB"/>
        </w:rPr>
      </w:pPr>
      <w:r w:rsidRPr="009E143C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</w:t>
      </w:r>
      <w:r w:rsidRPr="009E143C">
        <w:rPr>
          <w:rFonts w:ascii="Times New Roman" w:eastAsiaTheme="minorEastAsia" w:hAnsi="Times New Roman"/>
          <w:sz w:val="20"/>
          <w:szCs w:val="20"/>
          <w:lang w:val="en-GB" w:eastAsia="zh-CN"/>
        </w:rPr>
        <w:t>AB-</w:t>
      </w:r>
      <w:r w:rsidRPr="00C45DB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9E143C">
        <w:rPr>
          <w:rFonts w:ascii="Times New Roman" w:eastAsiaTheme="minorEastAsia" w:hAnsi="Times New Roman"/>
          <w:sz w:val="20"/>
          <w:szCs w:val="20"/>
          <w:lang w:val="en-GB" w:eastAsia="zh-CN"/>
        </w:rPr>
        <w:t>DU</w:t>
      </w:r>
      <w:r>
        <w:rPr>
          <w:rFonts w:ascii="宋体" w:hAnsi="宋体" w:hint="eastAsia"/>
          <w:sz w:val="20"/>
          <w:szCs w:val="20"/>
          <w:lang w:val="en-GB" w:eastAsia="zh-CN"/>
        </w:rPr>
        <w:t>→</w:t>
      </w:r>
      <w:r w:rsidRPr="009E143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IAB-</w:t>
      </w:r>
      <w:r w:rsidRPr="00C45DB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9E143C">
        <w:rPr>
          <w:rFonts w:ascii="Times New Roman" w:eastAsiaTheme="minorEastAsia" w:hAnsi="Times New Roman"/>
          <w:sz w:val="20"/>
          <w:szCs w:val="20"/>
          <w:lang w:val="en-GB" w:eastAsia="zh-CN"/>
        </w:rPr>
        <w:t>donor-CU</w:t>
      </w:r>
      <w:r w:rsidR="00D63C60">
        <w:rPr>
          <w:rFonts w:ascii="Times New Roman" w:eastAsiaTheme="minorEastAsia" w:hAnsi="Times New Roman"/>
          <w:sz w:val="20"/>
          <w:szCs w:val="20"/>
          <w:lang w:val="en-GB" w:eastAsia="zh-CN"/>
        </w:rPr>
        <w:t>: list of {new IP address for F1-U, old IP address for F1-U}</w:t>
      </w:r>
      <w:r w:rsidRPr="009E143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</w:p>
    <w:p w:rsidR="00113269" w:rsidRDefault="00B432A3" w:rsidP="0076777B">
      <w:pPr>
        <w:overflowPunct/>
        <w:autoSpaceDE/>
        <w:autoSpaceDN/>
        <w:adjustRightInd/>
        <w:spacing w:beforeLines="50" w:before="120"/>
        <w:textAlignment w:val="auto"/>
        <w:rPr>
          <w:rFonts w:ascii="Times New Roman" w:eastAsiaTheme="minorEastAsia" w:hAnsi="Times New Roman"/>
          <w:b/>
          <w:lang w:val="en-GB"/>
        </w:rPr>
      </w:pPr>
      <w:r w:rsidRPr="00B432A3">
        <w:rPr>
          <w:rFonts w:ascii="Times New Roman" w:eastAsiaTheme="minorEastAsia" w:hAnsi="Times New Roman" w:hint="eastAsia"/>
          <w:b/>
          <w:lang w:val="en-GB"/>
        </w:rPr>
        <w:t>P</w:t>
      </w:r>
      <w:r w:rsidRPr="00B432A3">
        <w:rPr>
          <w:rFonts w:ascii="Times New Roman" w:eastAsiaTheme="minorEastAsia" w:hAnsi="Times New Roman"/>
          <w:b/>
          <w:lang w:val="en-GB"/>
        </w:rPr>
        <w:t xml:space="preserve">roposal </w:t>
      </w:r>
      <w:r w:rsidR="00BF347B">
        <w:rPr>
          <w:rFonts w:ascii="Times New Roman" w:eastAsiaTheme="minorEastAsia" w:hAnsi="Times New Roman"/>
          <w:b/>
          <w:lang w:val="en-GB"/>
        </w:rPr>
        <w:t>1</w:t>
      </w:r>
      <w:r w:rsidRPr="00B432A3">
        <w:rPr>
          <w:rFonts w:ascii="Times New Roman" w:eastAsiaTheme="minorEastAsia" w:hAnsi="Times New Roman"/>
          <w:b/>
          <w:lang w:val="en-GB"/>
        </w:rPr>
        <w:t xml:space="preserve">: </w:t>
      </w:r>
      <w:r w:rsidR="00113269">
        <w:rPr>
          <w:rFonts w:ascii="Times New Roman" w:eastAsiaTheme="minorEastAsia" w:hAnsi="Times New Roman"/>
          <w:b/>
          <w:lang w:val="en-GB"/>
        </w:rPr>
        <w:t>RAN3 agree to introduce a</w:t>
      </w:r>
      <w:r w:rsidRPr="00B432A3">
        <w:rPr>
          <w:rFonts w:ascii="Times New Roman" w:eastAsiaTheme="minorEastAsia" w:hAnsi="Times New Roman"/>
          <w:b/>
          <w:lang w:val="en-GB"/>
        </w:rPr>
        <w:t xml:space="preserve"> new class-1 non-UE-associated F1AP procedure</w:t>
      </w:r>
      <w:r w:rsidR="00113269">
        <w:rPr>
          <w:rFonts w:ascii="Times New Roman" w:eastAsiaTheme="minorEastAsia" w:hAnsi="Times New Roman"/>
          <w:b/>
          <w:lang w:val="en-GB"/>
        </w:rPr>
        <w:t>,</w:t>
      </w:r>
      <w:r w:rsidRPr="00B432A3">
        <w:rPr>
          <w:rFonts w:ascii="Times New Roman" w:eastAsiaTheme="minorEastAsia" w:hAnsi="Times New Roman"/>
          <w:b/>
          <w:lang w:val="en-GB"/>
        </w:rPr>
        <w:t xml:space="preserve"> </w:t>
      </w:r>
      <w:r w:rsidR="00113269" w:rsidRPr="00113269">
        <w:rPr>
          <w:rFonts w:ascii="Times New Roman" w:eastAsiaTheme="minorEastAsia" w:hAnsi="Times New Roman"/>
          <w:b/>
          <w:lang w:val="en-GB"/>
        </w:rPr>
        <w:t>for the DL TNL information update and F1-U UL mapping configuration update during IAB migration procedure.</w:t>
      </w:r>
    </w:p>
    <w:p w:rsidR="00113269" w:rsidRPr="0076777B" w:rsidRDefault="00113269" w:rsidP="0011326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 w:rsidRPr="007D72F7">
        <w:rPr>
          <w:rFonts w:ascii="Times New Roman" w:eastAsiaTheme="minorEastAsia" w:hAnsi="Times New Roman" w:hint="eastAsia"/>
          <w:b/>
          <w:lang w:val="en-GB"/>
        </w:rPr>
        <w:t>P</w:t>
      </w:r>
      <w:r w:rsidRPr="007D72F7">
        <w:rPr>
          <w:rFonts w:ascii="Times New Roman" w:eastAsiaTheme="minorEastAsia" w:hAnsi="Times New Roman"/>
          <w:b/>
          <w:lang w:val="en-GB"/>
        </w:rPr>
        <w:t>roposal 2</w:t>
      </w:r>
      <w:r w:rsidRPr="0000704F">
        <w:rPr>
          <w:rFonts w:ascii="Times New Roman" w:eastAsiaTheme="minorEastAsia" w:hAnsi="Times New Roman"/>
          <w:b/>
          <w:lang w:val="en-GB"/>
        </w:rPr>
        <w:t xml:space="preserve">: </w:t>
      </w:r>
      <w:r w:rsidRPr="0076777B">
        <w:rPr>
          <w:rFonts w:ascii="Times New Roman" w:eastAsiaTheme="minorEastAsia" w:hAnsi="Times New Roman"/>
          <w:b/>
          <w:lang w:val="en-GB"/>
        </w:rPr>
        <w:t xml:space="preserve">The content of signallings in the new NUA </w:t>
      </w:r>
      <w:r w:rsidRPr="007D72F7">
        <w:rPr>
          <w:rFonts w:ascii="Times New Roman" w:eastAsiaTheme="minorEastAsia" w:hAnsi="Times New Roman"/>
          <w:b/>
          <w:lang w:val="en-GB"/>
        </w:rPr>
        <w:t>F1AP</w:t>
      </w:r>
      <w:r w:rsidRPr="0076777B">
        <w:rPr>
          <w:rFonts w:ascii="Times New Roman" w:eastAsiaTheme="minorEastAsia" w:hAnsi="Times New Roman"/>
          <w:b/>
          <w:lang w:val="en-GB"/>
        </w:rPr>
        <w:t xml:space="preserve"> procedure should be:</w:t>
      </w:r>
    </w:p>
    <w:p w:rsidR="00EF6B98" w:rsidRDefault="00113269" w:rsidP="0076777B">
      <w:pPr>
        <w:pStyle w:val="a6"/>
        <w:numPr>
          <w:ilvl w:val="1"/>
          <w:numId w:val="31"/>
        </w:numPr>
        <w:ind w:left="942"/>
        <w:rPr>
          <w:rFonts w:ascii="Times New Roman" w:eastAsiaTheme="minorEastAsia" w:hAnsi="Times New Roman"/>
          <w:b/>
          <w:lang w:val="en-GB"/>
        </w:rPr>
      </w:pPr>
      <w:r w:rsidRPr="0076777B">
        <w:rPr>
          <w:rFonts w:ascii="Times New Roman" w:eastAsiaTheme="minorEastAsia" w:hAnsi="Times New Roman"/>
          <w:b/>
          <w:lang w:val="en-GB"/>
        </w:rPr>
        <w:t>IAB-donor-CU</w:t>
      </w:r>
      <w:r w:rsidRPr="0076777B">
        <w:rPr>
          <w:rFonts w:ascii="宋体" w:hAnsi="宋体" w:hint="eastAsia"/>
          <w:b/>
          <w:lang w:val="en-GB"/>
        </w:rPr>
        <w:t>→</w:t>
      </w:r>
      <w:r w:rsidRPr="0076777B">
        <w:rPr>
          <w:rFonts w:ascii="Times New Roman" w:eastAsiaTheme="minorEastAsia" w:hAnsi="Times New Roman"/>
          <w:b/>
          <w:lang w:val="en-GB"/>
        </w:rPr>
        <w:t xml:space="preserve"> IAB-DU: list of {UL UP TNL Information, UL BH Information}</w:t>
      </w:r>
    </w:p>
    <w:p w:rsidR="00B432A3" w:rsidRPr="0076777B" w:rsidRDefault="00113269" w:rsidP="0076777B">
      <w:pPr>
        <w:pStyle w:val="a6"/>
        <w:numPr>
          <w:ilvl w:val="1"/>
          <w:numId w:val="31"/>
        </w:numPr>
        <w:ind w:left="942"/>
        <w:rPr>
          <w:rFonts w:ascii="Times New Roman" w:eastAsiaTheme="minorEastAsia" w:hAnsi="Times New Roman"/>
          <w:b/>
          <w:lang w:val="en-GB"/>
        </w:rPr>
      </w:pPr>
      <w:r w:rsidRPr="0076777B">
        <w:rPr>
          <w:rFonts w:ascii="Times New Roman" w:eastAsiaTheme="minorEastAsia" w:hAnsi="Times New Roman"/>
          <w:b/>
          <w:lang w:val="en-GB"/>
        </w:rPr>
        <w:t>IAB-DU</w:t>
      </w:r>
      <w:r w:rsidRPr="0076777B">
        <w:rPr>
          <w:rFonts w:ascii="宋体" w:hAnsi="宋体" w:hint="eastAsia"/>
          <w:b/>
          <w:lang w:val="en-GB"/>
        </w:rPr>
        <w:t>→</w:t>
      </w:r>
      <w:r w:rsidRPr="0076777B">
        <w:rPr>
          <w:rFonts w:ascii="Times New Roman" w:eastAsiaTheme="minorEastAsia" w:hAnsi="Times New Roman"/>
          <w:b/>
          <w:lang w:val="en-GB"/>
        </w:rPr>
        <w:t xml:space="preserve"> IAB-donor-CU: list of {new IP address for F1-U, old IP address for F1-U}</w:t>
      </w:r>
    </w:p>
    <w:p w:rsidR="00BF347B" w:rsidRPr="0030414F" w:rsidRDefault="00BF347B" w:rsidP="00BF347B">
      <w:pPr>
        <w:pStyle w:val="1"/>
        <w:numPr>
          <w:ilvl w:val="0"/>
          <w:numId w:val="21"/>
        </w:numPr>
      </w:pPr>
      <w:r>
        <w:t>Conclusion</w:t>
      </w:r>
    </w:p>
    <w:p w:rsidR="00B432A3" w:rsidRDefault="00BF347B" w:rsidP="00EF575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I</w:t>
      </w:r>
      <w:r>
        <w:rPr>
          <w:rFonts w:ascii="Times New Roman" w:eastAsiaTheme="minorEastAsia" w:hAnsi="Times New Roman"/>
          <w:lang w:val="en-GB"/>
        </w:rPr>
        <w:t xml:space="preserve">n this paper, </w:t>
      </w:r>
      <w:r w:rsidR="00BA1EF7">
        <w:rPr>
          <w:rFonts w:ascii="Times New Roman" w:eastAsiaTheme="minorEastAsia" w:hAnsi="Times New Roman"/>
          <w:lang w:val="en-GB"/>
        </w:rPr>
        <w:t xml:space="preserve">some </w:t>
      </w:r>
      <w:r>
        <w:rPr>
          <w:rFonts w:ascii="Times New Roman" w:eastAsiaTheme="minorEastAsia" w:hAnsi="Times New Roman"/>
          <w:lang w:val="en-GB"/>
        </w:rPr>
        <w:t>configuration update</w:t>
      </w:r>
      <w:r w:rsidR="00BA1EF7">
        <w:rPr>
          <w:rFonts w:ascii="Times New Roman" w:eastAsiaTheme="minorEastAsia" w:hAnsi="Times New Roman"/>
          <w:lang w:val="en-GB"/>
        </w:rPr>
        <w:t xml:space="preserve"> related issue</w:t>
      </w:r>
      <w:r>
        <w:rPr>
          <w:rFonts w:ascii="Times New Roman" w:eastAsiaTheme="minorEastAsia" w:hAnsi="Times New Roman"/>
          <w:lang w:val="en-GB"/>
        </w:rPr>
        <w:t xml:space="preserve"> for IAB migration is discussed, and the following observations and proposals are concluded:</w:t>
      </w:r>
    </w:p>
    <w:p w:rsidR="00221144" w:rsidRDefault="00221144" w:rsidP="00221144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 w:rsidRPr="00B43DE0">
        <w:rPr>
          <w:rFonts w:ascii="Times New Roman" w:eastAsiaTheme="minorEastAsia" w:hAnsi="Times New Roman" w:hint="eastAsia"/>
          <w:b/>
          <w:lang w:val="en-GB"/>
        </w:rPr>
        <w:t>O</w:t>
      </w:r>
      <w:r w:rsidRPr="00B43DE0">
        <w:rPr>
          <w:rFonts w:ascii="Times New Roman" w:eastAsiaTheme="minorEastAsia" w:hAnsi="Times New Roman"/>
          <w:b/>
          <w:lang w:val="en-GB"/>
        </w:rPr>
        <w:t>bservation 1: The endpoint of F1 interface for IAB node will not change during the intra-CU IAB migration procedure.</w:t>
      </w:r>
    </w:p>
    <w:p w:rsidR="00221144" w:rsidRDefault="00221144" w:rsidP="00221144">
      <w:pPr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2: The maintained UL and DL TEID of F1-U tunnel of migrating IAB node and the IAB-donor-CU-UP does not need change for intra-CU migration.</w:t>
      </w:r>
    </w:p>
    <w:p w:rsidR="00221144" w:rsidRDefault="00221144" w:rsidP="007D72F7">
      <w:pPr>
        <w:rPr>
          <w:rFonts w:ascii="Times New Roman" w:eastAsiaTheme="minorEastAsia" w:hAnsi="Times New Roman"/>
          <w:lang w:val="en-GB"/>
        </w:rPr>
      </w:pPr>
      <w:r w:rsidRPr="0076777B">
        <w:rPr>
          <w:rFonts w:ascii="Times New Roman" w:eastAsiaTheme="minorEastAsia" w:hAnsi="Times New Roman"/>
          <w:b/>
          <w:lang w:val="en-GB"/>
        </w:rPr>
        <w:t xml:space="preserve">Observation 3: Only the IP address in the DL </w:t>
      </w:r>
      <w:r w:rsidR="005E5A8B">
        <w:rPr>
          <w:rFonts w:ascii="Times New Roman" w:eastAsiaTheme="minorEastAsia" w:hAnsi="Times New Roman"/>
          <w:b/>
          <w:lang w:val="en-GB"/>
        </w:rPr>
        <w:t>UP</w:t>
      </w:r>
      <w:r w:rsidRPr="0076777B">
        <w:rPr>
          <w:rFonts w:ascii="Times New Roman" w:eastAsiaTheme="minorEastAsia" w:hAnsi="Times New Roman"/>
          <w:b/>
          <w:lang w:val="en-GB"/>
        </w:rPr>
        <w:t xml:space="preserve"> TNL Information need to be updated during intra-donor-CU migration.</w:t>
      </w:r>
    </w:p>
    <w:p w:rsidR="00221144" w:rsidRPr="0076777B" w:rsidRDefault="00221144" w:rsidP="00221144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 w:rsidRPr="0076777B">
        <w:rPr>
          <w:rFonts w:ascii="Times New Roman" w:eastAsiaTheme="minorEastAsia" w:hAnsi="Times New Roman"/>
          <w:b/>
          <w:lang w:val="en-GB"/>
        </w:rPr>
        <w:t xml:space="preserve">Observation 4: </w:t>
      </w:r>
      <w:r>
        <w:rPr>
          <w:rFonts w:ascii="Times New Roman" w:eastAsiaTheme="minorEastAsia" w:hAnsi="Times New Roman"/>
          <w:b/>
          <w:lang w:val="en-GB"/>
        </w:rPr>
        <w:t xml:space="preserve">If reuse existing procedures, the migrating IAB node and its descendent nodes, will face signalling storm problem </w:t>
      </w:r>
      <w:r w:rsidRPr="00502BE6">
        <w:rPr>
          <w:rFonts w:ascii="Times New Roman" w:eastAsiaTheme="minorEastAsia" w:hAnsi="Times New Roman"/>
          <w:b/>
          <w:lang w:val="en-GB"/>
        </w:rPr>
        <w:t>when send</w:t>
      </w:r>
      <w:r>
        <w:rPr>
          <w:rFonts w:ascii="Times New Roman" w:eastAsiaTheme="minorEastAsia" w:hAnsi="Times New Roman"/>
          <w:b/>
          <w:lang w:val="en-GB"/>
        </w:rPr>
        <w:t>ing</w:t>
      </w:r>
      <w:r w:rsidRPr="00502BE6">
        <w:rPr>
          <w:rFonts w:ascii="Times New Roman" w:eastAsiaTheme="minorEastAsia" w:hAnsi="Times New Roman"/>
          <w:b/>
          <w:lang w:val="en-GB"/>
        </w:rPr>
        <w:t xml:space="preserve"> updated DL TNL information to IAB-donor-CU and receiving updated BAP UL mapping configuration for F1-U traffic.</w:t>
      </w:r>
    </w:p>
    <w:p w:rsidR="00221144" w:rsidRDefault="00221144" w:rsidP="0076777B">
      <w:pPr>
        <w:overflowPunct/>
        <w:autoSpaceDE/>
        <w:autoSpaceDN/>
        <w:adjustRightInd/>
        <w:spacing w:beforeLines="50" w:before="120"/>
        <w:textAlignment w:val="auto"/>
        <w:rPr>
          <w:rFonts w:ascii="Times New Roman" w:eastAsiaTheme="minorEastAsia" w:hAnsi="Times New Roman"/>
          <w:b/>
          <w:lang w:val="en-GB"/>
        </w:rPr>
      </w:pPr>
      <w:r w:rsidRPr="00B432A3">
        <w:rPr>
          <w:rFonts w:ascii="Times New Roman" w:eastAsiaTheme="minorEastAsia" w:hAnsi="Times New Roman" w:hint="eastAsia"/>
          <w:b/>
          <w:lang w:val="en-GB"/>
        </w:rPr>
        <w:t>P</w:t>
      </w:r>
      <w:r w:rsidRPr="00B432A3">
        <w:rPr>
          <w:rFonts w:ascii="Times New Roman" w:eastAsiaTheme="minorEastAsia" w:hAnsi="Times New Roman"/>
          <w:b/>
          <w:lang w:val="en-GB"/>
        </w:rPr>
        <w:t xml:space="preserve">roposal </w:t>
      </w:r>
      <w:r>
        <w:rPr>
          <w:rFonts w:ascii="Times New Roman" w:eastAsiaTheme="minorEastAsia" w:hAnsi="Times New Roman"/>
          <w:b/>
          <w:lang w:val="en-GB"/>
        </w:rPr>
        <w:t>1</w:t>
      </w:r>
      <w:r w:rsidRPr="00B432A3">
        <w:rPr>
          <w:rFonts w:ascii="Times New Roman" w:eastAsiaTheme="minorEastAsia" w:hAnsi="Times New Roman"/>
          <w:b/>
          <w:lang w:val="en-GB"/>
        </w:rPr>
        <w:t xml:space="preserve">: </w:t>
      </w:r>
      <w:r>
        <w:rPr>
          <w:rFonts w:ascii="Times New Roman" w:eastAsiaTheme="minorEastAsia" w:hAnsi="Times New Roman"/>
          <w:b/>
          <w:lang w:val="en-GB"/>
        </w:rPr>
        <w:t>RAN3 agree to introduce a</w:t>
      </w:r>
      <w:r w:rsidRPr="00B432A3">
        <w:rPr>
          <w:rFonts w:ascii="Times New Roman" w:eastAsiaTheme="minorEastAsia" w:hAnsi="Times New Roman"/>
          <w:b/>
          <w:lang w:val="en-GB"/>
        </w:rPr>
        <w:t xml:space="preserve"> new class-1 non-UE-associated F1AP procedure</w:t>
      </w:r>
      <w:r>
        <w:rPr>
          <w:rFonts w:ascii="Times New Roman" w:eastAsiaTheme="minorEastAsia" w:hAnsi="Times New Roman"/>
          <w:b/>
          <w:lang w:val="en-GB"/>
        </w:rPr>
        <w:t>,</w:t>
      </w:r>
      <w:r w:rsidRPr="00B432A3">
        <w:rPr>
          <w:rFonts w:ascii="Times New Roman" w:eastAsiaTheme="minorEastAsia" w:hAnsi="Times New Roman"/>
          <w:b/>
          <w:lang w:val="en-GB"/>
        </w:rPr>
        <w:t xml:space="preserve"> </w:t>
      </w:r>
      <w:r w:rsidRPr="00113269">
        <w:rPr>
          <w:rFonts w:ascii="Times New Roman" w:eastAsiaTheme="minorEastAsia" w:hAnsi="Times New Roman"/>
          <w:b/>
          <w:lang w:val="en-GB"/>
        </w:rPr>
        <w:t>for the DL TNL information update and F1-U UL mapping configuration update during IAB migration procedure.</w:t>
      </w:r>
    </w:p>
    <w:p w:rsidR="00221144" w:rsidRPr="0076777B" w:rsidRDefault="00221144" w:rsidP="00221144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 w:rsidRPr="007D72F7">
        <w:rPr>
          <w:rFonts w:ascii="Times New Roman" w:eastAsiaTheme="minorEastAsia" w:hAnsi="Times New Roman" w:hint="eastAsia"/>
          <w:b/>
          <w:lang w:val="en-GB"/>
        </w:rPr>
        <w:t>P</w:t>
      </w:r>
      <w:r w:rsidRPr="007D72F7">
        <w:rPr>
          <w:rFonts w:ascii="Times New Roman" w:eastAsiaTheme="minorEastAsia" w:hAnsi="Times New Roman"/>
          <w:b/>
          <w:lang w:val="en-GB"/>
        </w:rPr>
        <w:t>roposal 2</w:t>
      </w:r>
      <w:r w:rsidRPr="0000704F">
        <w:rPr>
          <w:rFonts w:ascii="Times New Roman" w:eastAsiaTheme="minorEastAsia" w:hAnsi="Times New Roman"/>
          <w:b/>
          <w:lang w:val="en-GB"/>
        </w:rPr>
        <w:t xml:space="preserve">: </w:t>
      </w:r>
      <w:r w:rsidRPr="0076777B">
        <w:rPr>
          <w:rFonts w:ascii="Times New Roman" w:eastAsiaTheme="minorEastAsia" w:hAnsi="Times New Roman"/>
          <w:b/>
          <w:lang w:val="en-GB"/>
        </w:rPr>
        <w:t xml:space="preserve">The content of signallings in the new NUA </w:t>
      </w:r>
      <w:r w:rsidRPr="007D72F7">
        <w:rPr>
          <w:rFonts w:ascii="Times New Roman" w:eastAsiaTheme="minorEastAsia" w:hAnsi="Times New Roman"/>
          <w:b/>
          <w:lang w:val="en-GB"/>
        </w:rPr>
        <w:t>F1AP</w:t>
      </w:r>
      <w:r w:rsidRPr="0076777B">
        <w:rPr>
          <w:rFonts w:ascii="Times New Roman" w:eastAsiaTheme="minorEastAsia" w:hAnsi="Times New Roman"/>
          <w:b/>
          <w:lang w:val="en-GB"/>
        </w:rPr>
        <w:t xml:space="preserve"> procedure should be:</w:t>
      </w:r>
    </w:p>
    <w:p w:rsidR="00221144" w:rsidRPr="0076777B" w:rsidRDefault="00221144" w:rsidP="0076777B">
      <w:pPr>
        <w:pStyle w:val="a6"/>
        <w:numPr>
          <w:ilvl w:val="1"/>
          <w:numId w:val="31"/>
        </w:numPr>
        <w:rPr>
          <w:rFonts w:ascii="Times New Roman" w:eastAsiaTheme="minorEastAsia" w:hAnsi="Times New Roman"/>
          <w:b/>
          <w:sz w:val="20"/>
          <w:szCs w:val="20"/>
          <w:lang w:val="en-GB" w:eastAsia="zh-CN"/>
        </w:rPr>
      </w:pPr>
      <w:r w:rsidRPr="0076777B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IAB-donor-CU</w:t>
      </w:r>
      <w:r w:rsidRPr="0076777B">
        <w:rPr>
          <w:rFonts w:ascii="宋体" w:hAnsi="宋体" w:hint="eastAsia"/>
          <w:b/>
          <w:sz w:val="20"/>
          <w:szCs w:val="20"/>
          <w:lang w:val="en-GB" w:eastAsia="zh-CN"/>
        </w:rPr>
        <w:t>→</w:t>
      </w:r>
      <w:r w:rsidRPr="0076777B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IAB-DU: list of {UL UP TNL Information, UL BH Information}</w:t>
      </w:r>
    </w:p>
    <w:p w:rsidR="00221144" w:rsidRPr="0076777B" w:rsidRDefault="00221144" w:rsidP="0076777B">
      <w:pPr>
        <w:pStyle w:val="a6"/>
        <w:numPr>
          <w:ilvl w:val="1"/>
          <w:numId w:val="31"/>
        </w:numPr>
        <w:rPr>
          <w:rFonts w:ascii="Times New Roman" w:eastAsiaTheme="minorEastAsia" w:hAnsi="Times New Roman"/>
          <w:b/>
          <w:lang w:val="en-GB"/>
        </w:rPr>
      </w:pPr>
      <w:r w:rsidRPr="0076777B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IAB-DU</w:t>
      </w:r>
      <w:r w:rsidRPr="0076777B">
        <w:rPr>
          <w:rFonts w:ascii="宋体" w:hAnsi="宋体" w:hint="eastAsia"/>
          <w:b/>
          <w:sz w:val="20"/>
          <w:szCs w:val="20"/>
          <w:lang w:val="en-GB" w:eastAsia="zh-CN"/>
        </w:rPr>
        <w:t>→</w:t>
      </w:r>
      <w:r w:rsidRPr="0076777B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IAB-donor-CU: list of {new IP address for F1-U, old IP address for F1-U}</w:t>
      </w:r>
    </w:p>
    <w:p w:rsidR="00C822D3" w:rsidRDefault="00C822D3" w:rsidP="00DC47B6">
      <w:pPr>
        <w:overflowPunct/>
        <w:autoSpaceDE/>
        <w:autoSpaceDN/>
        <w:adjustRightInd/>
        <w:spacing w:beforeLines="50" w:before="120"/>
        <w:jc w:val="left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A</w:t>
      </w:r>
      <w:r>
        <w:rPr>
          <w:rFonts w:ascii="Times New Roman" w:eastAsiaTheme="minorEastAsia" w:hAnsi="Times New Roman"/>
          <w:lang w:val="en-GB"/>
        </w:rPr>
        <w:t xml:space="preserve">nd a TP is attached in the Appendix for TS 38.473, in order to capture the impacts on </w:t>
      </w:r>
      <w:r w:rsidRPr="00C822D3">
        <w:rPr>
          <w:rFonts w:ascii="Times New Roman" w:eastAsiaTheme="minorEastAsia" w:hAnsi="Times New Roman"/>
          <w:lang w:val="en-GB"/>
        </w:rPr>
        <w:t xml:space="preserve">F1AP </w:t>
      </w:r>
      <w:r>
        <w:rPr>
          <w:rFonts w:ascii="Times New Roman" w:eastAsiaTheme="minorEastAsia" w:hAnsi="Times New Roman"/>
          <w:lang w:val="en-GB"/>
        </w:rPr>
        <w:t>signalling.</w:t>
      </w:r>
    </w:p>
    <w:p w:rsidR="006B06C9" w:rsidRPr="0076777B" w:rsidRDefault="006B06C9" w:rsidP="00DC47B6">
      <w:pPr>
        <w:overflowPunct/>
        <w:autoSpaceDE/>
        <w:autoSpaceDN/>
        <w:adjustRightInd/>
        <w:spacing w:beforeLines="50" w:before="120"/>
        <w:jc w:val="left"/>
        <w:textAlignment w:val="auto"/>
        <w:rPr>
          <w:rFonts w:ascii="Times New Roman" w:eastAsiaTheme="minorEastAsia" w:hAnsi="Times New Roman"/>
          <w:lang w:val="en-GB"/>
        </w:rPr>
      </w:pPr>
    </w:p>
    <w:p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:rsidR="009B4171" w:rsidRPr="009B4171" w:rsidRDefault="009B4171" w:rsidP="009B417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val="en-GB" w:eastAsia="en-US"/>
        </w:rPr>
      </w:pPr>
      <w:r w:rsidRPr="009B4171">
        <w:rPr>
          <w:rFonts w:eastAsia="MS Mincho"/>
          <w:sz w:val="36"/>
          <w:lang w:val="en-GB" w:eastAsia="en-US"/>
        </w:rPr>
        <w:t>References</w:t>
      </w:r>
    </w:p>
    <w:p w:rsidR="00525140" w:rsidRPr="00DC47B6" w:rsidRDefault="00181AAE" w:rsidP="003905FA">
      <w:pPr>
        <w:pStyle w:val="a6"/>
        <w:numPr>
          <w:ilvl w:val="0"/>
          <w:numId w:val="24"/>
        </w:numPr>
        <w:rPr>
          <w:rFonts w:ascii="Times New Roman" w:eastAsia="Yu Mincho" w:hAnsi="Times New Roman"/>
          <w:sz w:val="21"/>
          <w:lang w:val="en-GB" w:eastAsia="en-US"/>
        </w:rPr>
      </w:pPr>
      <w:r>
        <w:rPr>
          <w:rFonts w:ascii="Times New Roman" w:eastAsia="Yu Mincho" w:hAnsi="Times New Roman"/>
          <w:sz w:val="21"/>
          <w:lang w:val="en-GB" w:eastAsia="en-US"/>
        </w:rPr>
        <w:t xml:space="preserve">Chairman notes of </w:t>
      </w:r>
      <w:r w:rsidRPr="00181AAE">
        <w:rPr>
          <w:rFonts w:ascii="Times New Roman" w:eastAsia="Yu Mincho" w:hAnsi="Times New Roman"/>
          <w:sz w:val="21"/>
          <w:lang w:val="en-GB" w:eastAsia="en-US"/>
        </w:rPr>
        <w:t>RAN3 #107bis-e meeting</w:t>
      </w:r>
      <w:r>
        <w:rPr>
          <w:rFonts w:ascii="Times New Roman" w:eastAsia="Yu Mincho" w:hAnsi="Times New Roman"/>
          <w:sz w:val="21"/>
          <w:lang w:val="en-GB" w:eastAsia="en-US"/>
        </w:rPr>
        <w:t>.</w:t>
      </w:r>
    </w:p>
    <w:p w:rsidR="00DC47B6" w:rsidRPr="00DC47B6" w:rsidRDefault="00DC47B6" w:rsidP="00DC47B6">
      <w:pPr>
        <w:ind w:left="97"/>
        <w:rPr>
          <w:rFonts w:ascii="Times New Roman" w:eastAsia="Yu Mincho" w:hAnsi="Times New Roman"/>
          <w:lang w:val="en-GB" w:eastAsia="en-US"/>
        </w:rPr>
      </w:pPr>
    </w:p>
    <w:bookmarkEnd w:id="1"/>
    <w:bookmarkEnd w:id="2"/>
    <w:p w:rsidR="00A62F3B" w:rsidRPr="00A62F3B" w:rsidRDefault="00DF3D11" w:rsidP="008E4659">
      <w:pPr>
        <w:keepNext/>
        <w:keepLines/>
        <w:pBdr>
          <w:top w:val="single" w:sz="12" w:space="0" w:color="auto"/>
        </w:pBdr>
        <w:spacing w:before="240" w:after="180"/>
        <w:jc w:val="left"/>
        <w:outlineLvl w:val="0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t xml:space="preserve">Appendix: </w:t>
      </w:r>
      <w:r w:rsidR="00A62F3B" w:rsidRPr="00A62F3B">
        <w:rPr>
          <w:sz w:val="36"/>
          <w:szCs w:val="36"/>
          <w:lang w:val="en-GB"/>
        </w:rPr>
        <w:t>Text Proposal for NR-IAB BL CR for TS 38.4</w:t>
      </w:r>
      <w:r w:rsidR="003E15B6">
        <w:rPr>
          <w:sz w:val="36"/>
          <w:szCs w:val="36"/>
          <w:lang w:val="en-GB"/>
        </w:rPr>
        <w:t>7</w:t>
      </w:r>
      <w:r w:rsidR="00A62F3B" w:rsidRPr="00A62F3B">
        <w:rPr>
          <w:sz w:val="36"/>
          <w:szCs w:val="36"/>
          <w:lang w:val="en-GB"/>
        </w:rPr>
        <w:t>3</w:t>
      </w:r>
    </w:p>
    <w:p w:rsidR="00A62F3B" w:rsidRPr="00A62F3B" w:rsidRDefault="00A62F3B" w:rsidP="00A62F3B">
      <w:pPr>
        <w:spacing w:after="180"/>
        <w:jc w:val="center"/>
        <w:rPr>
          <w:rFonts w:cs="Arial"/>
          <w:color w:val="1F11D3"/>
          <w:lang w:val="en-GB" w:eastAsia="en-US"/>
        </w:rPr>
      </w:pPr>
      <w:bookmarkStart w:id="5" w:name="OLE_LINK10"/>
      <w:r w:rsidRPr="00A62F3B">
        <w:rPr>
          <w:rFonts w:cs="Arial"/>
          <w:color w:val="1F11D3"/>
          <w:lang w:val="en-GB" w:eastAsia="en-US"/>
        </w:rPr>
        <w:t>------------------------------------------------Start of Text Proposal-----------------------------------------------------</w:t>
      </w:r>
    </w:p>
    <w:bookmarkEnd w:id="5"/>
    <w:p w:rsidR="003F1308" w:rsidRPr="00CD3F32" w:rsidRDefault="003F1308" w:rsidP="003F1308">
      <w:pPr>
        <w:spacing w:after="180"/>
        <w:jc w:val="left"/>
        <w:rPr>
          <w:rFonts w:ascii="Times New Roman" w:hAnsi="Times New Roman"/>
          <w:lang w:val="en-GB" w:eastAsia="en-US"/>
        </w:rPr>
      </w:pPr>
    </w:p>
    <w:p w:rsidR="006C1EAF" w:rsidRPr="00CD3F32" w:rsidRDefault="006C1EAF" w:rsidP="006C1EAF">
      <w:pPr>
        <w:spacing w:after="180"/>
        <w:jc w:val="center"/>
        <w:rPr>
          <w:rFonts w:ascii="Times New Roman" w:hAnsi="Times New Roman"/>
          <w:lang w:val="en-GB" w:eastAsia="en-US"/>
        </w:rPr>
      </w:pPr>
      <w:bookmarkStart w:id="6" w:name="OLE_LINK41"/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 xml:space="preserve">------------------------Change </w:t>
      </w:r>
      <w:r w:rsidR="008E4659">
        <w:rPr>
          <w:rFonts w:cs="Arial"/>
          <w:highlight w:val="yellow"/>
          <w:lang w:val="en-GB" w:eastAsia="en-US"/>
        </w:rPr>
        <w:t>1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bookmarkEnd w:id="6"/>
    <w:p w:rsidR="002840CA" w:rsidRDefault="003E15B6" w:rsidP="002840CA">
      <w:pPr>
        <w:pStyle w:val="1"/>
        <w:ind w:left="432" w:hanging="432"/>
        <w:rPr>
          <w:szCs w:val="20"/>
        </w:rPr>
      </w:pPr>
      <w:r w:rsidRPr="003E15B6">
        <w:rPr>
          <w:rFonts w:ascii="Times New Roman" w:eastAsia="宋体" w:hAnsi="Times New Roman"/>
          <w:sz w:val="20"/>
          <w:lang w:eastAsia="en-US"/>
        </w:rPr>
        <w:lastRenderedPageBreak/>
        <w:t xml:space="preserve"> </w:t>
      </w:r>
      <w:r w:rsidR="002840CA">
        <w:t>8</w:t>
      </w:r>
      <w:r w:rsidR="002840CA">
        <w:tab/>
        <w:t>F1AP procedures</w:t>
      </w:r>
    </w:p>
    <w:p w:rsidR="002840CA" w:rsidRPr="0000704F" w:rsidRDefault="002840CA" w:rsidP="002840CA">
      <w:pPr>
        <w:pStyle w:val="21"/>
        <w:ind w:left="576" w:hanging="576"/>
        <w:rPr>
          <w:rFonts w:ascii="Arial" w:eastAsia="Yu Mincho" w:hAnsi="Arial" w:cs="Arial"/>
          <w:b w:val="0"/>
          <w:bCs w:val="0"/>
          <w:lang w:val="en-GB"/>
        </w:rPr>
      </w:pPr>
      <w:bookmarkStart w:id="7" w:name="_Toc20955729"/>
      <w:bookmarkStart w:id="8" w:name="_Toc29892823"/>
      <w:bookmarkStart w:id="9" w:name="_Toc36556760"/>
      <w:r w:rsidRPr="0000704F">
        <w:rPr>
          <w:rFonts w:ascii="Arial" w:eastAsia="Yu Mincho" w:hAnsi="Arial" w:cs="Arial"/>
          <w:b w:val="0"/>
          <w:bCs w:val="0"/>
          <w:lang w:val="en-GB"/>
        </w:rPr>
        <w:t>8.1</w:t>
      </w:r>
      <w:r w:rsidRPr="0000704F">
        <w:rPr>
          <w:rFonts w:ascii="Arial" w:eastAsia="Yu Mincho" w:hAnsi="Arial" w:cs="Arial"/>
          <w:b w:val="0"/>
          <w:bCs w:val="0"/>
          <w:lang w:val="en-GB"/>
        </w:rPr>
        <w:tab/>
        <w:t>List of F1AP Elementary procedures</w:t>
      </w:r>
      <w:bookmarkEnd w:id="7"/>
      <w:bookmarkEnd w:id="8"/>
      <w:bookmarkEnd w:id="9"/>
    </w:p>
    <w:p w:rsidR="002840CA" w:rsidRDefault="002840CA" w:rsidP="002840CA">
      <w:pPr>
        <w:rPr>
          <w:rFonts w:ascii="Times New Roman" w:eastAsia="Yu Mincho" w:hAnsi="Times New Roman"/>
        </w:rPr>
      </w:pPr>
      <w:r w:rsidRPr="002875D2">
        <w:rPr>
          <w:rFonts w:ascii="Times New Roman" w:eastAsia="Yu Mincho" w:hAnsi="Times New Roman"/>
        </w:rPr>
        <w:t>In the following tables, all EPs are divided into Class 1 and Class 2 EPs (see subclause 3.1 for explanation of the different classes):</w:t>
      </w:r>
    </w:p>
    <w:p w:rsidR="0000704F" w:rsidRDefault="0000704F" w:rsidP="002840CA">
      <w:pPr>
        <w:rPr>
          <w:rFonts w:ascii="Times New Roman" w:eastAsia="Yu Mincho" w:hAnsi="Times New Roman"/>
        </w:rPr>
      </w:pPr>
    </w:p>
    <w:p w:rsidR="0000704F" w:rsidRPr="0000704F" w:rsidRDefault="0000704F" w:rsidP="0000704F">
      <w:pPr>
        <w:keepNext/>
        <w:keepLines/>
        <w:spacing w:before="60" w:after="180"/>
        <w:jc w:val="center"/>
        <w:rPr>
          <w:b/>
          <w:lang w:val="en-GB" w:eastAsia="en-US"/>
        </w:rPr>
      </w:pPr>
      <w:r w:rsidRPr="0000704F">
        <w:rPr>
          <w:b/>
          <w:lang w:val="en-GB" w:eastAsia="en-US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00704F" w:rsidRPr="0000704F" w:rsidTr="009E143C">
        <w:trPr>
          <w:cantSplit/>
          <w:jc w:val="center"/>
        </w:trPr>
        <w:tc>
          <w:tcPr>
            <w:tcW w:w="1544" w:type="dxa"/>
            <w:vMerge w:val="restart"/>
          </w:tcPr>
          <w:p w:rsidR="0000704F" w:rsidRPr="0000704F" w:rsidRDefault="0000704F" w:rsidP="0000704F">
            <w:pPr>
              <w:keepNext/>
              <w:keepLines/>
              <w:numPr>
                <w:ilvl w:val="0"/>
                <w:numId w:val="23"/>
              </w:numPr>
              <w:spacing w:after="0"/>
              <w:ind w:left="0" w:firstLine="0"/>
              <w:jc w:val="center"/>
              <w:rPr>
                <w:rFonts w:eastAsia="Yu Mincho"/>
                <w:b/>
                <w:sz w:val="18"/>
                <w:lang w:val="en-GB" w:eastAsia="en-US"/>
              </w:rPr>
            </w:pPr>
            <w:r w:rsidRPr="0000704F">
              <w:rPr>
                <w:rFonts w:eastAsia="Yu Mincho"/>
                <w:b/>
                <w:sz w:val="18"/>
                <w:lang w:val="en-GB" w:eastAsia="en-US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00704F" w:rsidRPr="0000704F" w:rsidRDefault="0000704F" w:rsidP="0000704F">
            <w:pPr>
              <w:keepNext/>
              <w:keepLines/>
              <w:numPr>
                <w:ilvl w:val="0"/>
                <w:numId w:val="23"/>
              </w:numPr>
              <w:spacing w:after="0"/>
              <w:ind w:left="0" w:firstLine="0"/>
              <w:jc w:val="center"/>
              <w:rPr>
                <w:rFonts w:eastAsia="Yu Mincho"/>
                <w:b/>
                <w:sz w:val="18"/>
                <w:lang w:val="en-GB" w:eastAsia="en-US"/>
              </w:rPr>
            </w:pPr>
            <w:r w:rsidRPr="0000704F">
              <w:rPr>
                <w:rFonts w:eastAsia="Yu Mincho"/>
                <w:b/>
                <w:sz w:val="18"/>
                <w:lang w:val="en-GB" w:eastAsia="en-US"/>
              </w:rPr>
              <w:t>Initiating Message</w:t>
            </w:r>
          </w:p>
        </w:tc>
        <w:tc>
          <w:tcPr>
            <w:tcW w:w="2286" w:type="dxa"/>
          </w:tcPr>
          <w:p w:rsidR="0000704F" w:rsidRPr="0000704F" w:rsidRDefault="0000704F" w:rsidP="0000704F">
            <w:pPr>
              <w:keepNext/>
              <w:keepLines/>
              <w:numPr>
                <w:ilvl w:val="0"/>
                <w:numId w:val="23"/>
              </w:numPr>
              <w:spacing w:after="0"/>
              <w:ind w:left="0" w:firstLine="0"/>
              <w:jc w:val="center"/>
              <w:rPr>
                <w:rFonts w:eastAsia="Yu Mincho"/>
                <w:b/>
                <w:sz w:val="18"/>
                <w:lang w:val="en-GB" w:eastAsia="en-US"/>
              </w:rPr>
            </w:pPr>
            <w:r w:rsidRPr="0000704F">
              <w:rPr>
                <w:rFonts w:eastAsia="Yu Mincho"/>
                <w:b/>
                <w:sz w:val="18"/>
                <w:lang w:val="en-GB" w:eastAsia="en-US"/>
              </w:rPr>
              <w:t>Successful Outcome</w:t>
            </w:r>
          </w:p>
        </w:tc>
        <w:tc>
          <w:tcPr>
            <w:tcW w:w="2534" w:type="dxa"/>
          </w:tcPr>
          <w:p w:rsidR="0000704F" w:rsidRPr="0000704F" w:rsidRDefault="0000704F" w:rsidP="0000704F">
            <w:pPr>
              <w:keepNext/>
              <w:keepLines/>
              <w:numPr>
                <w:ilvl w:val="0"/>
                <w:numId w:val="23"/>
              </w:numPr>
              <w:spacing w:after="0"/>
              <w:ind w:left="0" w:firstLine="0"/>
              <w:jc w:val="center"/>
              <w:rPr>
                <w:rFonts w:eastAsia="Yu Mincho"/>
                <w:b/>
                <w:sz w:val="18"/>
                <w:lang w:val="en-GB" w:eastAsia="en-US"/>
              </w:rPr>
            </w:pPr>
            <w:r w:rsidRPr="0000704F">
              <w:rPr>
                <w:rFonts w:eastAsia="Yu Mincho"/>
                <w:b/>
                <w:sz w:val="18"/>
                <w:lang w:val="en-GB" w:eastAsia="en-US"/>
              </w:rPr>
              <w:t>Unsuccessful Outcome</w:t>
            </w: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vMerge/>
          </w:tcPr>
          <w:p w:rsidR="0000704F" w:rsidRPr="0000704F" w:rsidRDefault="0000704F" w:rsidP="0000704F">
            <w:pPr>
              <w:keepNext/>
              <w:keepLines/>
              <w:numPr>
                <w:ilvl w:val="0"/>
                <w:numId w:val="23"/>
              </w:numPr>
              <w:spacing w:after="0"/>
              <w:ind w:left="0" w:firstLine="0"/>
              <w:jc w:val="center"/>
              <w:rPr>
                <w:rFonts w:eastAsia="Yu Mincho"/>
                <w:b/>
                <w:sz w:val="18"/>
                <w:lang w:val="en-GB" w:eastAsia="en-US"/>
              </w:rPr>
            </w:pPr>
          </w:p>
        </w:tc>
        <w:tc>
          <w:tcPr>
            <w:tcW w:w="2108" w:type="dxa"/>
            <w:vMerge/>
          </w:tcPr>
          <w:p w:rsidR="0000704F" w:rsidRPr="0000704F" w:rsidRDefault="0000704F" w:rsidP="0000704F">
            <w:pPr>
              <w:keepNext/>
              <w:keepLines/>
              <w:numPr>
                <w:ilvl w:val="0"/>
                <w:numId w:val="23"/>
              </w:numPr>
              <w:spacing w:after="0"/>
              <w:ind w:left="0" w:firstLine="0"/>
              <w:jc w:val="center"/>
              <w:rPr>
                <w:rFonts w:eastAsia="Yu Mincho"/>
                <w:b/>
                <w:sz w:val="18"/>
                <w:lang w:val="en-GB" w:eastAsia="en-US"/>
              </w:rPr>
            </w:pPr>
          </w:p>
        </w:tc>
        <w:tc>
          <w:tcPr>
            <w:tcW w:w="2286" w:type="dxa"/>
          </w:tcPr>
          <w:p w:rsidR="0000704F" w:rsidRPr="0000704F" w:rsidRDefault="0000704F" w:rsidP="0000704F">
            <w:pPr>
              <w:keepNext/>
              <w:keepLines/>
              <w:numPr>
                <w:ilvl w:val="0"/>
                <w:numId w:val="23"/>
              </w:numPr>
              <w:spacing w:after="0"/>
              <w:ind w:left="0" w:firstLine="0"/>
              <w:jc w:val="center"/>
              <w:rPr>
                <w:rFonts w:eastAsia="Yu Mincho"/>
                <w:b/>
                <w:sz w:val="18"/>
                <w:lang w:val="en-GB" w:eastAsia="en-US"/>
              </w:rPr>
            </w:pPr>
            <w:r w:rsidRPr="0000704F">
              <w:rPr>
                <w:rFonts w:eastAsia="Yu Mincho"/>
                <w:b/>
                <w:sz w:val="18"/>
                <w:lang w:val="en-GB" w:eastAsia="en-US"/>
              </w:rPr>
              <w:t>Response message</w:t>
            </w:r>
          </w:p>
        </w:tc>
        <w:tc>
          <w:tcPr>
            <w:tcW w:w="2534" w:type="dxa"/>
          </w:tcPr>
          <w:p w:rsidR="0000704F" w:rsidRPr="0000704F" w:rsidRDefault="0000704F" w:rsidP="0000704F">
            <w:pPr>
              <w:keepNext/>
              <w:keepLines/>
              <w:numPr>
                <w:ilvl w:val="0"/>
                <w:numId w:val="23"/>
              </w:numPr>
              <w:spacing w:after="0"/>
              <w:ind w:left="0" w:firstLine="0"/>
              <w:jc w:val="center"/>
              <w:rPr>
                <w:rFonts w:eastAsia="Yu Mincho"/>
                <w:b/>
                <w:sz w:val="18"/>
                <w:lang w:val="en-GB" w:eastAsia="en-US"/>
              </w:rPr>
            </w:pPr>
            <w:r w:rsidRPr="0000704F">
              <w:rPr>
                <w:rFonts w:eastAsia="Yu Mincho"/>
                <w:b/>
                <w:sz w:val="18"/>
                <w:lang w:val="en-GB" w:eastAsia="en-US"/>
              </w:rPr>
              <w:t>Response message</w:t>
            </w: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Reset</w:t>
            </w:r>
          </w:p>
        </w:tc>
        <w:tc>
          <w:tcPr>
            <w:tcW w:w="2108" w:type="dxa"/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RESET</w:t>
            </w:r>
          </w:p>
        </w:tc>
        <w:tc>
          <w:tcPr>
            <w:tcW w:w="2286" w:type="dxa"/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RESET ACKNOWLEDGE</w:t>
            </w:r>
          </w:p>
        </w:tc>
        <w:tc>
          <w:tcPr>
            <w:tcW w:w="2534" w:type="dxa"/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F1 Setup</w:t>
            </w:r>
          </w:p>
        </w:tc>
        <w:tc>
          <w:tcPr>
            <w:tcW w:w="2108" w:type="dxa"/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F1 SETUP REQUEST</w:t>
            </w:r>
          </w:p>
        </w:tc>
        <w:tc>
          <w:tcPr>
            <w:tcW w:w="2286" w:type="dxa"/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F1 SETUP RESPONSE</w:t>
            </w:r>
          </w:p>
        </w:tc>
        <w:tc>
          <w:tcPr>
            <w:tcW w:w="2534" w:type="dxa"/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F1 SETUP FAILURE</w:t>
            </w: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GNB-DU CONFIGURATION UPDATE FAILURE</w:t>
            </w: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GNB-CU CONFIGURATION UPDATE FAILURE</w:t>
            </w: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SETUP FAILURE</w:t>
            </w: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MODIFICATION FAILURE</w:t>
            </w: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rFonts w:eastAsia="Yu Mincho"/>
                <w:sz w:val="18"/>
                <w:lang w:val="en-GB" w:eastAsia="en-US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sz w:val="18"/>
                <w:lang w:val="en-GB"/>
              </w:rPr>
              <w:t>UE CONTEXT MODIFICATION REFUSE</w:t>
            </w: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sz w:val="18"/>
                <w:lang w:val="en-GB" w:eastAsia="en-US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sz w:val="18"/>
                <w:lang w:val="en-GB" w:eastAsia="en-US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sz w:val="18"/>
                <w:lang w:val="en-GB" w:eastAsia="en-US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sz w:val="18"/>
                <w:lang w:val="en-GB" w:eastAsia="en-US"/>
              </w:rP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sz w:val="18"/>
                <w:lang w:val="en-GB" w:eastAsia="en-US"/>
              </w:rP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sz w:val="18"/>
                <w:lang w:val="en-GB" w:eastAsia="en-US"/>
              </w:rP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sz w:val="18"/>
                <w:lang w:val="en-GB" w:eastAsia="en-US"/>
              </w:rPr>
            </w:pPr>
            <w:r w:rsidRPr="0000704F">
              <w:rPr>
                <w:rFonts w:cs="Arial"/>
                <w:sz w:val="18"/>
                <w:lang w:val="en-GB" w:eastAsia="en-US"/>
              </w:rPr>
              <w:t>gNB-DU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sz w:val="18"/>
                <w:lang w:val="en-GB" w:eastAsia="en-US"/>
              </w:rPr>
            </w:pPr>
            <w:r w:rsidRPr="0000704F">
              <w:rPr>
                <w:rFonts w:cs="Arial"/>
                <w:sz w:val="18"/>
                <w:lang w:val="en-GB" w:eastAsia="en-US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sz w:val="18"/>
                <w:lang w:val="en-GB" w:eastAsia="en-US"/>
              </w:rPr>
            </w:pPr>
            <w:r w:rsidRPr="0000704F">
              <w:rPr>
                <w:rFonts w:cs="Arial"/>
                <w:sz w:val="18"/>
                <w:lang w:val="en-GB" w:eastAsia="en-US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Del="005C1E01" w:rsidRDefault="0000704F" w:rsidP="0000704F">
            <w:pPr>
              <w:keepNext/>
              <w:keepLines/>
              <w:spacing w:after="0"/>
              <w:jc w:val="left"/>
              <w:rPr>
                <w:rFonts w:cs="Arial"/>
                <w:sz w:val="18"/>
                <w:lang w:val="en-GB" w:eastAsia="en-US"/>
              </w:rPr>
            </w:pPr>
            <w:r w:rsidRPr="0000704F">
              <w:rPr>
                <w:rFonts w:cs="Arial"/>
                <w:sz w:val="18"/>
                <w:lang w:val="en-GB" w:eastAsia="en-US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cs="Arial"/>
                <w:sz w:val="18"/>
                <w:lang w:val="en-GB" w:eastAsia="en-US"/>
              </w:rPr>
            </w:pPr>
            <w:r w:rsidRPr="0000704F">
              <w:rPr>
                <w:sz w:val="18"/>
                <w:lang w:val="en-GB" w:eastAsia="en-US"/>
              </w:rP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cs="Arial"/>
                <w:sz w:val="18"/>
                <w:lang w:val="en-GB" w:eastAsia="en-US"/>
              </w:rPr>
            </w:pPr>
            <w:r w:rsidRPr="0000704F">
              <w:rPr>
                <w:sz w:val="18"/>
                <w:lang w:val="en-GB" w:eastAsia="en-US"/>
              </w:rP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val="en-GB" w:eastAsia="en-US"/>
              </w:rPr>
            </w:pPr>
            <w:r w:rsidRPr="0000704F">
              <w:rPr>
                <w:sz w:val="18"/>
                <w:lang w:val="en-GB" w:eastAsia="en-US"/>
              </w:rPr>
              <w:t>F1 REMOVAL FAILURE</w:t>
            </w:r>
          </w:p>
        </w:tc>
      </w:tr>
      <w:tr w:rsidR="0000704F" w:rsidRPr="0000704F" w:rsidTr="009E143C">
        <w:trPr>
          <w:cantSplit/>
          <w:jc w:val="center"/>
          <w:ins w:id="10" w:author="Ericsson User" w:date="2020-04-02T13:3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11" w:author="Ericsson User" w:date="2020-04-02T13:33:00Z"/>
                <w:rFonts w:cs="Arial"/>
                <w:sz w:val="18"/>
                <w:lang w:val="en-GB" w:eastAsia="en-US"/>
              </w:rPr>
            </w:pPr>
            <w:ins w:id="12" w:author="Ericsson User" w:date="2020-04-02T13:33:00Z">
              <w:r w:rsidRPr="0000704F">
                <w:rPr>
                  <w:rFonts w:cs="Arial" w:hint="eastAsia"/>
                  <w:sz w:val="18"/>
                  <w:szCs w:val="22"/>
                </w:rPr>
                <w:t>BH</w:t>
              </w:r>
              <w:r w:rsidRPr="0000704F">
                <w:rPr>
                  <w:rFonts w:cs="Arial"/>
                  <w:sz w:val="18"/>
                  <w:szCs w:val="22"/>
                </w:rPr>
                <w:t xml:space="preserve"> Routing Configuration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13" w:author="Ericsson User" w:date="2020-04-02T13:33:00Z"/>
                <w:sz w:val="18"/>
                <w:lang w:val="en-GB" w:eastAsia="en-US"/>
              </w:rPr>
            </w:pPr>
            <w:ins w:id="14" w:author="Ericsson User" w:date="2020-04-02T13:33:00Z">
              <w:r w:rsidRPr="0000704F">
                <w:rPr>
                  <w:rFonts w:cs="Arial" w:hint="eastAsia"/>
                  <w:sz w:val="18"/>
                  <w:szCs w:val="22"/>
                  <w:lang w:val="en-GB"/>
                </w:rPr>
                <w:t>BH</w:t>
              </w:r>
              <w:r w:rsidRPr="0000704F">
                <w:rPr>
                  <w:rFonts w:cs="Arial"/>
                  <w:sz w:val="18"/>
                  <w:szCs w:val="22"/>
                  <w:lang w:val="en-GB" w:eastAsia="en-US"/>
                </w:rPr>
                <w:t xml:space="preserve"> ROUTING </w:t>
              </w:r>
              <w:r w:rsidRPr="0000704F">
                <w:rPr>
                  <w:sz w:val="18"/>
                  <w:lang w:val="en-GB"/>
                </w:rPr>
                <w:t>CONFIGURATION</w:t>
              </w:r>
              <w:r w:rsidRPr="0000704F">
                <w:rPr>
                  <w:rFonts w:cs="Arial" w:hint="eastAsia"/>
                  <w:sz w:val="18"/>
                  <w:szCs w:val="22"/>
                </w:rPr>
                <w:t xml:space="preserve"> 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15" w:author="Ericsson User" w:date="2020-04-02T13:33:00Z"/>
                <w:sz w:val="18"/>
                <w:lang w:val="en-GB" w:eastAsia="en-US"/>
              </w:rPr>
            </w:pPr>
            <w:ins w:id="16" w:author="Ericsson User" w:date="2020-04-02T13:33:00Z">
              <w:r w:rsidRPr="0000704F">
                <w:rPr>
                  <w:rFonts w:cs="Arial" w:hint="eastAsia"/>
                  <w:sz w:val="18"/>
                  <w:szCs w:val="22"/>
                  <w:lang w:val="en-GB"/>
                </w:rPr>
                <w:t>BH</w:t>
              </w:r>
              <w:r w:rsidRPr="0000704F">
                <w:rPr>
                  <w:rFonts w:cs="Arial"/>
                  <w:sz w:val="18"/>
                  <w:szCs w:val="22"/>
                  <w:lang w:val="en-GB" w:eastAsia="en-US"/>
                </w:rPr>
                <w:t xml:space="preserve"> ROUTING </w:t>
              </w:r>
              <w:r w:rsidRPr="0000704F">
                <w:rPr>
                  <w:sz w:val="18"/>
                  <w:lang w:val="en-GB"/>
                </w:rPr>
                <w:t>CONFIGURATION</w:t>
              </w:r>
              <w:r w:rsidRPr="0000704F">
                <w:rPr>
                  <w:rFonts w:cs="Arial"/>
                  <w:sz w:val="18"/>
                  <w:szCs w:val="22"/>
                  <w:lang w:val="en-GB" w:eastAsia="en-US"/>
                </w:rPr>
                <w:t xml:space="preserve"> </w:t>
              </w:r>
              <w:r w:rsidRPr="0000704F">
                <w:rPr>
                  <w:sz w:val="18"/>
                  <w:lang w:val="en-GB" w:eastAsia="en-US"/>
                </w:rPr>
                <w:t>ACKNOWLEDGE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17" w:author="Ericsson User" w:date="2020-04-02T13:33:00Z"/>
                <w:sz w:val="18"/>
                <w:lang w:val="en-GB" w:eastAsia="en-US"/>
              </w:rPr>
            </w:pPr>
          </w:p>
        </w:tc>
      </w:tr>
      <w:tr w:rsidR="0000704F" w:rsidRPr="0000704F" w:rsidTr="009E143C">
        <w:trPr>
          <w:cantSplit/>
          <w:jc w:val="center"/>
          <w:ins w:id="18" w:author="Ericsson User" w:date="2020-04-02T13:3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19" w:author="Ericsson User" w:date="2020-04-02T13:33:00Z"/>
                <w:rFonts w:cs="Arial"/>
                <w:sz w:val="18"/>
                <w:lang w:val="en-GB" w:eastAsia="en-US"/>
              </w:rPr>
            </w:pPr>
            <w:ins w:id="20" w:author="Ericsson User" w:date="2020-04-02T13:33:00Z">
              <w:r w:rsidRPr="0000704F">
                <w:rPr>
                  <w:rFonts w:cs="Arial"/>
                  <w:sz w:val="18"/>
                  <w:szCs w:val="22"/>
                </w:rPr>
                <w:t>GNB-DU Resource Configuration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21" w:author="Ericsson User" w:date="2020-04-02T13:33:00Z"/>
                <w:sz w:val="18"/>
                <w:lang w:val="en-GB" w:eastAsia="en-US"/>
              </w:rPr>
            </w:pPr>
            <w:ins w:id="22" w:author="Ericsson User" w:date="2020-04-02T13:33:00Z">
              <w:r w:rsidRPr="0000704F">
                <w:rPr>
                  <w:rFonts w:cs="Arial"/>
                  <w:sz w:val="18"/>
                  <w:szCs w:val="22"/>
                </w:rPr>
                <w:t>GNB-DU RESOURCE CONFIGURATION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23" w:author="Ericsson User" w:date="2020-04-02T13:33:00Z"/>
                <w:sz w:val="18"/>
                <w:lang w:val="en-GB" w:eastAsia="en-US"/>
              </w:rPr>
            </w:pPr>
            <w:ins w:id="24" w:author="Ericsson User" w:date="2020-04-02T13:33:00Z">
              <w:r w:rsidRPr="0000704F">
                <w:rPr>
                  <w:rFonts w:cs="Arial"/>
                  <w:sz w:val="18"/>
                  <w:szCs w:val="22"/>
                </w:rPr>
                <w:t>GNB-DU RESOURCE CONFIGURATION ACKNOWLEDGE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25" w:author="Ericsson User" w:date="2020-04-02T13:33:00Z"/>
                <w:sz w:val="18"/>
                <w:lang w:val="en-GB" w:eastAsia="en-US"/>
              </w:rPr>
            </w:pPr>
          </w:p>
        </w:tc>
      </w:tr>
      <w:tr w:rsidR="0000704F" w:rsidRPr="0000704F" w:rsidTr="009E143C">
        <w:trPr>
          <w:cantSplit/>
          <w:jc w:val="center"/>
          <w:ins w:id="26" w:author="Ericsson User" w:date="2020-05-16T07:49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27" w:author="Ericsson User" w:date="2020-05-16T07:49:00Z"/>
                <w:rFonts w:cs="Arial"/>
                <w:sz w:val="18"/>
                <w:szCs w:val="22"/>
              </w:rPr>
            </w:pPr>
            <w:ins w:id="28" w:author="Ericsson User" w:date="2020-05-16T07:49:00Z">
              <w:r w:rsidRPr="0000704F">
                <w:rPr>
                  <w:rFonts w:cs="Arial"/>
                  <w:sz w:val="18"/>
                  <w:lang w:val="en-GB" w:eastAsia="en-US"/>
                </w:rPr>
                <w:t>IAB TNL Address Allocation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29" w:author="Ericsson User" w:date="2020-05-16T07:49:00Z"/>
                <w:rFonts w:cs="Arial"/>
                <w:sz w:val="18"/>
                <w:szCs w:val="22"/>
              </w:rPr>
            </w:pPr>
            <w:ins w:id="30" w:author="Ericsson User" w:date="2020-05-16T07:49:00Z">
              <w:r w:rsidRPr="0000704F">
                <w:rPr>
                  <w:rFonts w:cs="Arial"/>
                  <w:sz w:val="18"/>
                  <w:lang w:val="en-GB" w:eastAsia="en-US"/>
                </w:rPr>
                <w:t>IAB TNL ADDRESS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31" w:author="Ericsson User" w:date="2020-05-16T07:49:00Z"/>
                <w:rFonts w:cs="Arial"/>
                <w:sz w:val="18"/>
                <w:szCs w:val="22"/>
              </w:rPr>
            </w:pPr>
            <w:ins w:id="32" w:author="Ericsson User" w:date="2020-05-16T07:49:00Z">
              <w:r w:rsidRPr="0000704F">
                <w:rPr>
                  <w:rFonts w:cs="Arial"/>
                  <w:sz w:val="18"/>
                  <w:lang w:val="en-GB" w:eastAsia="en-US"/>
                </w:rPr>
                <w:t>IAB TNL ADDRESS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Pr="0000704F" w:rsidRDefault="0000704F" w:rsidP="0000704F">
            <w:pPr>
              <w:keepNext/>
              <w:keepLines/>
              <w:spacing w:after="0"/>
              <w:jc w:val="left"/>
              <w:rPr>
                <w:ins w:id="33" w:author="Ericsson User" w:date="2020-05-16T07:49:00Z"/>
                <w:sz w:val="18"/>
                <w:lang w:val="en-GB" w:eastAsia="en-US"/>
              </w:rPr>
            </w:pPr>
          </w:p>
        </w:tc>
      </w:tr>
      <w:tr w:rsidR="0000704F" w:rsidRPr="0000704F" w:rsidTr="009E143C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0704F" w:rsidRDefault="0000704F" w:rsidP="0000704F">
            <w:pPr>
              <w:pStyle w:val="TAL"/>
              <w:rPr>
                <w:ins w:id="34" w:author="Huawei" w:date="2020-04-07T17:09:00Z"/>
                <w:lang w:val="en-US" w:eastAsia="zh-CN"/>
              </w:rPr>
            </w:pPr>
            <w:ins w:id="35" w:author="Huawei" w:date="2020-05-15T09:31:00Z">
              <w:r>
                <w:rPr>
                  <w:rFonts w:eastAsiaTheme="minorEastAsia"/>
                </w:rPr>
                <w:t>BAP Configuration</w:t>
              </w:r>
            </w:ins>
            <w:ins w:id="36" w:author="Huawei" w:date="2020-04-07T17:09:00Z">
              <w:r>
                <w:rPr>
                  <w:rFonts w:eastAsiaTheme="minorEastAsia"/>
                </w:rPr>
                <w:t xml:space="preserve"> Update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Default="0000704F" w:rsidP="0000704F">
            <w:pPr>
              <w:pStyle w:val="TAL"/>
              <w:rPr>
                <w:ins w:id="37" w:author="Huawei" w:date="2020-04-07T17:09:00Z"/>
                <w:lang w:val="en-US" w:eastAsia="zh-CN"/>
              </w:rPr>
            </w:pPr>
            <w:ins w:id="38" w:author="Huawei" w:date="2020-05-15T09:31:00Z">
              <w:r>
                <w:rPr>
                  <w:lang w:val="en-US" w:eastAsia="zh-CN"/>
                </w:rPr>
                <w:t xml:space="preserve">BAP CONFIGURATION </w:t>
              </w:r>
            </w:ins>
            <w:ins w:id="39" w:author="Huawei" w:date="2020-04-07T17:11:00Z">
              <w:r w:rsidRPr="002840CA">
                <w:rPr>
                  <w:lang w:val="en-US" w:eastAsia="zh-CN"/>
                </w:rPr>
                <w:t>UPDATE</w:t>
              </w:r>
            </w:ins>
            <w:ins w:id="40" w:author="Huawei" w:date="2020-05-15T09:39:00Z">
              <w:r>
                <w:rPr>
                  <w:lang w:val="en-US" w:eastAsia="zh-CN"/>
                </w:rPr>
                <w:t xml:space="preserve">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04F" w:rsidRDefault="0000704F" w:rsidP="0000704F">
            <w:pPr>
              <w:pStyle w:val="TAL"/>
              <w:rPr>
                <w:ins w:id="41" w:author="Huawei" w:date="2020-04-07T17:09:00Z"/>
                <w:lang w:val="en-US" w:eastAsia="zh-CN"/>
              </w:rPr>
            </w:pPr>
            <w:ins w:id="42" w:author="Huawei" w:date="2020-05-15T09:31:00Z">
              <w:r>
                <w:rPr>
                  <w:lang w:val="en-US" w:eastAsia="zh-CN"/>
                </w:rPr>
                <w:t xml:space="preserve">BAP CONFIGURATION </w:t>
              </w:r>
            </w:ins>
            <w:ins w:id="43" w:author="Huawei" w:date="2020-04-07T17:11:00Z">
              <w:r>
                <w:rPr>
                  <w:lang w:val="en-US" w:eastAsia="zh-CN"/>
                </w:rPr>
                <w:t>UPDATE</w:t>
              </w:r>
            </w:ins>
            <w:ins w:id="44" w:author="Huawei" w:date="2020-05-15T09:39:00Z">
              <w:r>
                <w:rPr>
                  <w:lang w:val="en-US" w:eastAsia="zh-CN"/>
                </w:rPr>
                <w:t xml:space="preserve">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704F" w:rsidRDefault="0000704F" w:rsidP="0000704F">
            <w:pPr>
              <w:pStyle w:val="TAL"/>
              <w:rPr>
                <w:ins w:id="45" w:author="Huawei" w:date="2020-04-07T17:09:00Z"/>
              </w:rPr>
            </w:pPr>
          </w:p>
        </w:tc>
      </w:tr>
    </w:tbl>
    <w:p w:rsidR="0000704F" w:rsidRPr="0000704F" w:rsidRDefault="0000704F" w:rsidP="0000704F">
      <w:pPr>
        <w:jc w:val="center"/>
        <w:rPr>
          <w:b/>
          <w:color w:val="FF0000"/>
          <w:lang w:val="en-GB"/>
        </w:rPr>
      </w:pPr>
    </w:p>
    <w:p w:rsidR="00865D20" w:rsidRPr="00CD3F32" w:rsidRDefault="00865D20" w:rsidP="00865D20">
      <w:pPr>
        <w:spacing w:after="180"/>
        <w:jc w:val="center"/>
        <w:rPr>
          <w:rFonts w:ascii="Times New Roman" w:hAnsi="Times New Roman"/>
          <w:lang w:val="en-GB" w:eastAsia="en-US"/>
        </w:rPr>
      </w:pPr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 xml:space="preserve">------------------------Change </w:t>
      </w:r>
      <w:r w:rsidR="00387474">
        <w:rPr>
          <w:rFonts w:cs="Arial"/>
          <w:highlight w:val="yellow"/>
          <w:lang w:val="en-GB" w:eastAsia="en-US"/>
        </w:rPr>
        <w:t>2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:rsidR="007258C2" w:rsidRPr="005B22B5" w:rsidRDefault="007258C2" w:rsidP="007258C2">
      <w:pPr>
        <w:pStyle w:val="21"/>
        <w:ind w:left="576" w:hanging="576"/>
        <w:rPr>
          <w:rFonts w:ascii="Arial" w:eastAsiaTheme="minorEastAsia" w:hAnsi="Arial" w:cs="Arial"/>
          <w:b w:val="0"/>
          <w:bCs w:val="0"/>
          <w:lang w:val="en-GB"/>
        </w:rPr>
      </w:pPr>
      <w:ins w:id="46" w:author="Ericsson User" w:date="2020-03-16T12:30:00Z">
        <w:r w:rsidRPr="005B22B5">
          <w:rPr>
            <w:rFonts w:ascii="Arial" w:eastAsiaTheme="minorEastAsia" w:hAnsi="Arial" w:cs="Arial"/>
            <w:b w:val="0"/>
            <w:bCs w:val="0"/>
            <w:lang w:val="en-GB"/>
          </w:rPr>
          <w:lastRenderedPageBreak/>
          <w:t>8.x</w:t>
        </w:r>
        <w:r w:rsidRPr="005B22B5">
          <w:rPr>
            <w:rFonts w:ascii="Arial" w:eastAsiaTheme="minorEastAsia" w:hAnsi="Arial" w:cs="Arial"/>
            <w:b w:val="0"/>
            <w:bCs w:val="0"/>
            <w:lang w:val="en-GB"/>
          </w:rPr>
          <w:tab/>
          <w:t>IAB Procedures</w:t>
        </w:r>
      </w:ins>
    </w:p>
    <w:p w:rsidR="00865D20" w:rsidRDefault="007258C2" w:rsidP="00C42910">
      <w:pPr>
        <w:jc w:val="center"/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:rsidR="007258C2" w:rsidRPr="002840CA" w:rsidRDefault="007258C2" w:rsidP="007258C2">
      <w:pPr>
        <w:keepNext/>
        <w:keepLines/>
        <w:spacing w:before="120"/>
        <w:jc w:val="left"/>
        <w:outlineLvl w:val="2"/>
        <w:rPr>
          <w:ins w:id="47" w:author="Huawei" w:date="2020-04-07T19:38:00Z"/>
          <w:rFonts w:cs="Arial"/>
          <w:sz w:val="28"/>
          <w:szCs w:val="28"/>
          <w:lang w:val="en-GB"/>
        </w:rPr>
      </w:pPr>
      <w:ins w:id="48" w:author="Huawei" w:date="2020-04-07T19:38:00Z">
        <w:r>
          <w:rPr>
            <w:rFonts w:cs="Arial"/>
            <w:sz w:val="28"/>
            <w:szCs w:val="28"/>
            <w:lang w:val="en-GB"/>
          </w:rPr>
          <w:t>8.x.</w:t>
        </w:r>
      </w:ins>
      <w:ins w:id="49" w:author="Huawei" w:date="2020-05-15T10:04:00Z">
        <w:r w:rsidR="008C3BFF">
          <w:rPr>
            <w:rFonts w:cs="Arial"/>
            <w:sz w:val="28"/>
            <w:szCs w:val="28"/>
            <w:lang w:val="en-GB"/>
          </w:rPr>
          <w:t>y</w:t>
        </w:r>
      </w:ins>
      <w:ins w:id="50" w:author="Huawei" w:date="2020-04-07T19:38:00Z">
        <w:r w:rsidRPr="002840CA">
          <w:rPr>
            <w:rFonts w:cs="Arial"/>
            <w:sz w:val="28"/>
            <w:szCs w:val="28"/>
            <w:lang w:val="en-GB"/>
          </w:rPr>
          <w:tab/>
        </w:r>
      </w:ins>
      <w:ins w:id="51" w:author="Huawei" w:date="2020-05-15T09:32:00Z">
        <w:r w:rsidR="00933E83">
          <w:rPr>
            <w:rFonts w:cs="Arial"/>
            <w:sz w:val="28"/>
            <w:szCs w:val="28"/>
            <w:lang w:val="en-GB"/>
          </w:rPr>
          <w:t>BAP Configuration</w:t>
        </w:r>
      </w:ins>
      <w:ins w:id="52" w:author="Huawei" w:date="2020-04-07T19:38:00Z">
        <w:r w:rsidRPr="002840CA">
          <w:rPr>
            <w:rFonts w:cs="Arial"/>
            <w:sz w:val="28"/>
            <w:szCs w:val="28"/>
            <w:lang w:val="en-GB"/>
          </w:rPr>
          <w:t xml:space="preserve"> Update</w:t>
        </w:r>
      </w:ins>
    </w:p>
    <w:p w:rsidR="007258C2" w:rsidRPr="002840CA" w:rsidRDefault="007258C2" w:rsidP="007258C2">
      <w:pPr>
        <w:keepNext/>
        <w:keepLines/>
        <w:spacing w:before="120" w:after="180"/>
        <w:jc w:val="left"/>
        <w:outlineLvl w:val="3"/>
        <w:rPr>
          <w:ins w:id="53" w:author="Huawei" w:date="2020-04-07T19:38:00Z"/>
          <w:rFonts w:cs="Arial"/>
          <w:sz w:val="24"/>
          <w:szCs w:val="24"/>
          <w:lang w:val="en-GB"/>
        </w:rPr>
      </w:pPr>
      <w:ins w:id="54" w:author="Huawei" w:date="2020-04-07T19:38:00Z">
        <w:r>
          <w:rPr>
            <w:rFonts w:cs="Arial"/>
            <w:sz w:val="24"/>
            <w:szCs w:val="24"/>
            <w:lang w:val="en-GB"/>
          </w:rPr>
          <w:t>8.x.</w:t>
        </w:r>
      </w:ins>
      <w:ins w:id="55" w:author="Huawei" w:date="2020-05-15T10:04:00Z">
        <w:r w:rsidR="008C3BFF">
          <w:rPr>
            <w:rFonts w:cs="Arial"/>
            <w:sz w:val="24"/>
            <w:szCs w:val="24"/>
            <w:lang w:val="en-GB"/>
          </w:rPr>
          <w:t>y</w:t>
        </w:r>
      </w:ins>
      <w:ins w:id="56" w:author="Huawei" w:date="2020-04-07T19:38:00Z">
        <w:r w:rsidRPr="002840CA">
          <w:rPr>
            <w:rFonts w:cs="Arial"/>
            <w:sz w:val="24"/>
            <w:szCs w:val="24"/>
            <w:lang w:val="en-GB"/>
          </w:rPr>
          <w:t>.1</w:t>
        </w:r>
        <w:r w:rsidRPr="002840CA">
          <w:rPr>
            <w:rFonts w:cs="Arial"/>
            <w:sz w:val="24"/>
            <w:szCs w:val="24"/>
            <w:lang w:val="en-GB"/>
          </w:rPr>
          <w:tab/>
          <w:t>General</w:t>
        </w:r>
      </w:ins>
    </w:p>
    <w:p w:rsidR="00933E83" w:rsidRPr="00933E83" w:rsidRDefault="00933E83" w:rsidP="007258C2">
      <w:pPr>
        <w:rPr>
          <w:ins w:id="57" w:author="Huawei" w:date="2020-05-15T09:36:00Z"/>
          <w:rFonts w:ascii="Times New Roman" w:eastAsiaTheme="minorEastAsia" w:hAnsi="Times New Roman"/>
          <w:lang w:val="en-GB"/>
        </w:rPr>
      </w:pPr>
      <w:ins w:id="58" w:author="Huawei" w:date="2020-05-15T09:32:00Z">
        <w:r>
          <w:rPr>
            <w:rFonts w:ascii="Times New Roman" w:eastAsia="Yu Mincho" w:hAnsi="Times New Roman"/>
            <w:lang w:val="en-GB"/>
          </w:rPr>
          <w:t>The</w:t>
        </w:r>
      </w:ins>
      <w:ins w:id="59" w:author="Huawei" w:date="2020-05-15T09:34:00Z">
        <w:r>
          <w:rPr>
            <w:rFonts w:ascii="Times New Roman" w:eastAsia="Yu Mincho" w:hAnsi="Times New Roman"/>
            <w:lang w:val="en-GB"/>
          </w:rPr>
          <w:t xml:space="preserve"> purpose of the</w:t>
        </w:r>
      </w:ins>
      <w:ins w:id="60" w:author="Huawei" w:date="2020-05-15T09:32:00Z">
        <w:r>
          <w:rPr>
            <w:rFonts w:ascii="Times New Roman" w:eastAsia="Yu Mincho" w:hAnsi="Times New Roman"/>
            <w:lang w:val="en-GB"/>
          </w:rPr>
          <w:t xml:space="preserve"> BAP Configuration Update procedure is </w:t>
        </w:r>
      </w:ins>
      <w:ins w:id="61" w:author="Huawei" w:date="2020-05-15T09:34:00Z">
        <w:r>
          <w:rPr>
            <w:rFonts w:ascii="Times New Roman" w:eastAsia="Yu Mincho" w:hAnsi="Times New Roman"/>
            <w:lang w:val="en-GB"/>
          </w:rPr>
          <w:t xml:space="preserve">to update the </w:t>
        </w:r>
      </w:ins>
      <w:ins w:id="62" w:author="Huawei" w:date="2020-05-15T09:35:00Z">
        <w:r>
          <w:rPr>
            <w:rFonts w:ascii="Times New Roman" w:eastAsia="Yu Mincho" w:hAnsi="Times New Roman"/>
            <w:lang w:val="en-GB"/>
          </w:rPr>
          <w:t>BAP configuration</w:t>
        </w:r>
      </w:ins>
      <w:ins w:id="63" w:author="Huawei" w:date="2020-05-21T10:58:00Z">
        <w:r w:rsidR="00DB2D0D">
          <w:rPr>
            <w:rFonts w:ascii="Times New Roman" w:eastAsia="Yu Mincho" w:hAnsi="Times New Roman"/>
            <w:lang w:val="en-GB"/>
          </w:rPr>
          <w:t xml:space="preserve"> about UL mapping for F1-U traffic</w:t>
        </w:r>
      </w:ins>
      <w:ins w:id="64" w:author="Huawei" w:date="2020-05-15T09:35:00Z">
        <w:r>
          <w:rPr>
            <w:rFonts w:ascii="Times New Roman" w:eastAsia="Yu Mincho" w:hAnsi="Times New Roman"/>
            <w:lang w:val="en-GB"/>
          </w:rPr>
          <w:t>,</w:t>
        </w:r>
      </w:ins>
      <w:ins w:id="65" w:author="Huawei" w:date="2020-05-21T10:58:00Z">
        <w:r w:rsidR="00DB2D0D">
          <w:rPr>
            <w:rFonts w:ascii="Times New Roman" w:eastAsia="Yu Mincho" w:hAnsi="Times New Roman"/>
            <w:lang w:val="en-GB"/>
          </w:rPr>
          <w:t xml:space="preserve"> and the DL </w:t>
        </w:r>
      </w:ins>
      <w:ins w:id="66" w:author="Huawei" w:date="2020-05-21T10:59:00Z">
        <w:r w:rsidR="00DB2D0D">
          <w:rPr>
            <w:rFonts w:ascii="Times New Roman" w:eastAsia="Yu Mincho" w:hAnsi="Times New Roman"/>
            <w:lang w:val="en-GB"/>
          </w:rPr>
          <w:t xml:space="preserve">UP </w:t>
        </w:r>
      </w:ins>
      <w:ins w:id="67" w:author="Huawei" w:date="2020-05-21T10:58:00Z">
        <w:r w:rsidR="00DB2D0D">
          <w:rPr>
            <w:rFonts w:ascii="Times New Roman" w:eastAsia="Yu Mincho" w:hAnsi="Times New Roman"/>
            <w:lang w:val="en-GB"/>
          </w:rPr>
          <w:t>TNL</w:t>
        </w:r>
      </w:ins>
      <w:ins w:id="68" w:author="Huawei" w:date="2020-05-21T10:59:00Z">
        <w:r w:rsidR="00DB2D0D">
          <w:rPr>
            <w:rFonts w:ascii="Times New Roman" w:eastAsia="Yu Mincho" w:hAnsi="Times New Roman"/>
            <w:lang w:val="en-GB"/>
          </w:rPr>
          <w:t xml:space="preserve"> information</w:t>
        </w:r>
      </w:ins>
      <w:ins w:id="69" w:author="Huawei" w:date="2020-05-15T09:35:00Z">
        <w:r>
          <w:rPr>
            <w:rFonts w:ascii="Times New Roman" w:eastAsia="Yu Mincho" w:hAnsi="Times New Roman"/>
            <w:lang w:val="en-GB"/>
          </w:rPr>
          <w:t xml:space="preserve">, when the IAB-node </w:t>
        </w:r>
      </w:ins>
      <w:ins w:id="70" w:author="Huawei" w:date="2020-05-15T09:36:00Z">
        <w:r>
          <w:rPr>
            <w:rFonts w:ascii="Times New Roman" w:eastAsia="Yu Mincho" w:hAnsi="Times New Roman"/>
            <w:lang w:val="en-GB"/>
          </w:rPr>
          <w:t>performs migration.</w:t>
        </w:r>
      </w:ins>
    </w:p>
    <w:p w:rsidR="007258C2" w:rsidRPr="002840CA" w:rsidRDefault="007258C2" w:rsidP="007258C2">
      <w:pPr>
        <w:ind w:left="1080" w:hanging="810"/>
        <w:rPr>
          <w:ins w:id="71" w:author="Huawei" w:date="2020-04-07T19:38:00Z"/>
          <w:rFonts w:ascii="Times New Roman" w:eastAsia="Yu Mincho" w:hAnsi="Times New Roman"/>
          <w:lang w:val="en-GB"/>
        </w:rPr>
      </w:pPr>
      <w:ins w:id="72" w:author="Huawei" w:date="2020-04-07T19:38:00Z">
        <w:r w:rsidRPr="002840CA">
          <w:rPr>
            <w:rFonts w:ascii="Times New Roman" w:eastAsia="Yu Mincho" w:hAnsi="Times New Roman"/>
            <w:lang w:val="en-GB"/>
          </w:rPr>
          <w:t xml:space="preserve">NOTE: </w:t>
        </w:r>
        <w:r w:rsidRPr="002840CA">
          <w:rPr>
            <w:rFonts w:ascii="Times New Roman" w:eastAsia="Yu Mincho" w:hAnsi="Times New Roman"/>
            <w:lang w:val="en-GB"/>
          </w:rPr>
          <w:tab/>
          <w:t>This procedure is applicable for IAB-nodes, where the term “gNB-DU” applies to IAB-DU, and the term “gNB-CU” applies to IAB-donor-CU.</w:t>
        </w:r>
      </w:ins>
    </w:p>
    <w:p w:rsidR="007258C2" w:rsidRPr="002840CA" w:rsidRDefault="007258C2" w:rsidP="007258C2">
      <w:pPr>
        <w:keepNext/>
        <w:keepLines/>
        <w:spacing w:before="120" w:after="180"/>
        <w:jc w:val="left"/>
        <w:outlineLvl w:val="3"/>
        <w:rPr>
          <w:ins w:id="73" w:author="Huawei" w:date="2020-04-07T19:38:00Z"/>
          <w:rFonts w:cs="Arial"/>
          <w:sz w:val="24"/>
          <w:szCs w:val="24"/>
          <w:lang w:val="en-GB"/>
        </w:rPr>
      </w:pPr>
      <w:ins w:id="74" w:author="Huawei" w:date="2020-04-07T19:38:00Z">
        <w:r>
          <w:rPr>
            <w:rFonts w:cs="Arial"/>
            <w:sz w:val="24"/>
            <w:szCs w:val="24"/>
            <w:lang w:val="en-GB"/>
          </w:rPr>
          <w:t>8.x.</w:t>
        </w:r>
      </w:ins>
      <w:ins w:id="75" w:author="Huawei" w:date="2020-05-15T10:04:00Z">
        <w:r w:rsidR="008C3BFF">
          <w:rPr>
            <w:rFonts w:cs="Arial"/>
            <w:sz w:val="24"/>
            <w:szCs w:val="24"/>
            <w:lang w:val="en-GB"/>
          </w:rPr>
          <w:t>y</w:t>
        </w:r>
      </w:ins>
      <w:ins w:id="76" w:author="Huawei" w:date="2020-04-07T19:38:00Z">
        <w:r w:rsidRPr="002840CA">
          <w:rPr>
            <w:rFonts w:cs="Arial"/>
            <w:sz w:val="24"/>
            <w:szCs w:val="24"/>
            <w:lang w:val="en-GB"/>
          </w:rPr>
          <w:t>.2</w:t>
        </w:r>
        <w:r w:rsidRPr="002840CA">
          <w:rPr>
            <w:rFonts w:cs="Arial"/>
            <w:sz w:val="24"/>
            <w:szCs w:val="24"/>
            <w:lang w:val="en-GB"/>
          </w:rPr>
          <w:tab/>
          <w:t>Successful Operation</w:t>
        </w:r>
      </w:ins>
    </w:p>
    <w:p w:rsidR="007258C2" w:rsidRPr="002840CA" w:rsidRDefault="007258C2" w:rsidP="007258C2">
      <w:pPr>
        <w:keepNext/>
        <w:keepLines/>
        <w:spacing w:before="60" w:after="180"/>
        <w:jc w:val="center"/>
        <w:rPr>
          <w:ins w:id="77" w:author="Huawei" w:date="2020-04-07T19:38:00Z"/>
          <w:rFonts w:eastAsia="Yu Mincho"/>
          <w:b/>
          <w:lang w:val="en-GB" w:eastAsia="en-US"/>
        </w:rPr>
      </w:pPr>
      <w:ins w:id="78" w:author="Huawei" w:date="2020-04-07T19:38:00Z">
        <w:r>
          <w:rPr>
            <w:rFonts w:eastAsia="Yu Mincho"/>
            <w:b/>
            <w:noProof/>
          </w:rPr>
          <mc:AlternateContent>
            <mc:Choice Requires="wpc">
              <w:drawing>
                <wp:inline distT="0" distB="0" distL="0" distR="0" wp14:anchorId="1D1749F8" wp14:editId="72655DCF">
                  <wp:extent cx="4018915" cy="2013045"/>
                  <wp:effectExtent l="0" t="0" r="0" b="0"/>
                  <wp:docPr id="2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8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110" y="246675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973" y="1322241"/>
                              <a:ext cx="2825163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BAP CONFIGURATION UPDATE RESPONSE</w:t>
                                </w:r>
                              </w:p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31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863895" y="802935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52007" y="788108"/>
                              <a:ext cx="267970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BAP CONFIGURATION UPDATE REQUEST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6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1025" y="802935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00" y="180000"/>
                              <a:ext cx="833755" cy="33274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400" y="274615"/>
                              <a:ext cx="473075" cy="2470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gNB-DU</w:t>
                                </w:r>
                              </w:p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59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979465" y="304460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6065" y="192700"/>
                              <a:ext cx="810895" cy="32766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9331" y="292988"/>
                              <a:ext cx="798195" cy="146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gNB-CU 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62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02650" y="304460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B3180" w:rsidRDefault="00DB3180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5290" y="521630"/>
                              <a:ext cx="0" cy="125730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67395" y="524805"/>
                              <a:ext cx="0" cy="125730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700" y="1778930"/>
                              <a:ext cx="53911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700" y="1778930"/>
                              <a:ext cx="53911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5615" y="1778930"/>
                              <a:ext cx="539750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5615" y="1778930"/>
                              <a:ext cx="539750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614476" y="1437186"/>
                              <a:ext cx="2850847" cy="75565"/>
                            </a:xfrm>
                            <a:custGeom>
                              <a:avLst/>
                              <a:gdLst>
                                <a:gd name="T0" fmla="*/ 4453 w 4554"/>
                                <a:gd name="T1" fmla="*/ 69 h 119"/>
                                <a:gd name="T2" fmla="*/ 0 w 4554"/>
                                <a:gd name="T3" fmla="*/ 69 h 119"/>
                                <a:gd name="T4" fmla="*/ 0 w 4554"/>
                                <a:gd name="T5" fmla="*/ 50 h 119"/>
                                <a:gd name="T6" fmla="*/ 4453 w 4554"/>
                                <a:gd name="T7" fmla="*/ 50 h 119"/>
                                <a:gd name="T8" fmla="*/ 4453 w 4554"/>
                                <a:gd name="T9" fmla="*/ 69 h 119"/>
                                <a:gd name="T10" fmla="*/ 4434 w 4554"/>
                                <a:gd name="T11" fmla="*/ 0 h 119"/>
                                <a:gd name="T12" fmla="*/ 4554 w 4554"/>
                                <a:gd name="T13" fmla="*/ 59 h 119"/>
                                <a:gd name="T14" fmla="*/ 4434 w 4554"/>
                                <a:gd name="T15" fmla="*/ 119 h 119"/>
                                <a:gd name="T16" fmla="*/ 4434 w 4554"/>
                                <a:gd name="T17" fmla="*/ 0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4" h="119">
                                  <a:moveTo>
                                    <a:pt x="4453" y="69"/>
                                  </a:moveTo>
                                  <a:lnTo>
                                    <a:pt x="0" y="69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4453" y="50"/>
                                  </a:lnTo>
                                  <a:lnTo>
                                    <a:pt x="4453" y="69"/>
                                  </a:lnTo>
                                  <a:close/>
                                  <a:moveTo>
                                    <a:pt x="4434" y="0"/>
                                  </a:moveTo>
                                  <a:lnTo>
                                    <a:pt x="4554" y="59"/>
                                  </a:lnTo>
                                  <a:lnTo>
                                    <a:pt x="4434" y="119"/>
                                  </a:lnTo>
                                  <a:lnTo>
                                    <a:pt x="44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31"/>
                          <wps:cNvSpPr>
                            <a:spLocks noEditPoints="1"/>
                          </wps:cNvSpPr>
                          <wps:spPr bwMode="auto">
                            <a:xfrm>
                              <a:off x="595289" y="899017"/>
                              <a:ext cx="2864485" cy="84334"/>
                            </a:xfrm>
                            <a:custGeom>
                              <a:avLst/>
                              <a:gdLst>
                                <a:gd name="T0" fmla="*/ 100 w 4520"/>
                                <a:gd name="T1" fmla="*/ 50 h 120"/>
                                <a:gd name="T2" fmla="*/ 4520 w 4520"/>
                                <a:gd name="T3" fmla="*/ 50 h 120"/>
                                <a:gd name="T4" fmla="*/ 4520 w 4520"/>
                                <a:gd name="T5" fmla="*/ 69 h 120"/>
                                <a:gd name="T6" fmla="*/ 100 w 4520"/>
                                <a:gd name="T7" fmla="*/ 69 h 120"/>
                                <a:gd name="T8" fmla="*/ 100 w 4520"/>
                                <a:gd name="T9" fmla="*/ 50 h 120"/>
                                <a:gd name="T10" fmla="*/ 120 w 4520"/>
                                <a:gd name="T11" fmla="*/ 120 h 120"/>
                                <a:gd name="T12" fmla="*/ 0 w 4520"/>
                                <a:gd name="T13" fmla="*/ 60 h 120"/>
                                <a:gd name="T14" fmla="*/ 120 w 4520"/>
                                <a:gd name="T15" fmla="*/ 0 h 120"/>
                                <a:gd name="T16" fmla="*/ 120 w 4520"/>
                                <a:gd name="T17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20" h="120">
                                  <a:moveTo>
                                    <a:pt x="100" y="50"/>
                                  </a:moveTo>
                                  <a:lnTo>
                                    <a:pt x="4520" y="50"/>
                                  </a:lnTo>
                                  <a:lnTo>
                                    <a:pt x="4520" y="69"/>
                                  </a:lnTo>
                                  <a:lnTo>
                                    <a:pt x="100" y="69"/>
                                  </a:lnTo>
                                  <a:lnTo>
                                    <a:pt x="100" y="50"/>
                                  </a:lnTo>
                                  <a:close/>
                                  <a:moveTo>
                                    <a:pt x="120" y="120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20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D1749F8" id="画布 2" o:spid="_x0000_s1026" editas="canvas" style="width:316.45pt;height:158.5pt;mso-position-horizontal-relative:char;mso-position-vertical-relative:line" coordsize="40189,20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0189;height:20129;visibility:visible;mso-wrap-style:square">
                    <v:fill o:detectmouseclick="t"/>
                    <v:path o:connecttype="none"/>
                  </v:shape>
                  <v:rect id="Rectangle 5" o:spid="_x0000_s1028" style="position:absolute;left:2981;top:2466;width:641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" o:spid="_x0000_s1029" style="position:absolute;left:6209;top:13222;width:2825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      <v:textbox inset="0,0,0,0">
                      <w:txbxContent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BAP CONFIGURATION UPDATE RESPONSE</w:t>
                          </w:r>
                        </w:p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9" o:spid="_x0000_s1030" style="position:absolute;left:8638;top:8029;width:356;height:22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10" o:spid="_x0000_s1031" style="position:absolute;left:6520;top:7881;width:26797;height:2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m8kMQA&#10;AADbAAAADwAAAGRycy9kb3ducmV2LnhtbESPQWvCQBSE74X+h+UVvIhuFBSNrlIEwYMgxh7q7ZF9&#10;ZmOzb0N2NdFf7xYKPQ4z8w2zXHe2EndqfOlYwWiYgCDOnS65UPB12g5mIHxA1lg5JgUP8rBevb8t&#10;MdWu5SPds1CICGGfogITQp1K6XNDFv3Q1cTRu7jGYoiyKaRusI1wW8lxkkylxZLjgsGaNobyn+xm&#10;FWwP3yXxUx7781nrrvn4nJl9rVTvo/tcgAjUhf/wX3unFUwm8Psl/gC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vJDEAAAA2wAAAA8AAAAAAAAAAAAAAAAAmAIAAGRycy9k&#10;b3ducmV2LnhtbFBLBQYAAAAABAAEAPUAAACJAwAAAAA=&#10;" filled="f" stroked="f">
                    <v:textbox style="mso-fit-shape-to-text:t" inset="0,0,0,0">
                      <w:txbxContent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BAP CONFIGURATION UPDATE REQUEST</w:t>
                          </w:r>
                        </w:p>
                      </w:txbxContent>
                    </v:textbox>
                  </v:rect>
                  <v:rect id="Rectangle 11" o:spid="_x0000_s1032" style="position:absolute;left:33010;top:8029;width:641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" o:spid="_x0000_s1033" style="position:absolute;left:1800;top:1800;width:8337;height:3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WpZ8YA&#10;AADbAAAADwAAAGRycy9kb3ducmV2LnhtbESPW2vCQBSE3wv+h+UIvhTdVPFCdJU2tBIQCl7A10P2&#10;mASzZ9PsqrG/3i0IfRxm5htmsWpNJa7UuNKygrdBBII4s7rkXMFh/9WfgXAeWWNlmRTcycFq2XlZ&#10;YKztjbd03flcBAi7GBUU3texlC4ryKAb2Jo4eCfbGPRBNrnUDd4C3FRyGEUTabDksFBgTUlB2Xl3&#10;MQq+Xyfp+FPnNj2uP4Y/G5msR7+JUr1u+z4H4an1/+FnO9UKxlP4+xJ+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WpZ8YAAADbAAAADwAAAAAAAAAAAAAAAACYAgAAZHJz&#10;L2Rvd25yZXYueG1sUEsFBgAAAAAEAAQA9QAAAIsDAAAAAA==&#10;" filled="f" strokeweight=".7pt"/>
                  <v:rect id="Rectangle 14" o:spid="_x0000_s1034" style="position:absolute;left:3324;top:2746;width:4730;height:2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tCpMEA&#10;AADbAAAADwAAAGRycy9kb3ducmV2LnhtbERP3WrCMBS+H/gO4QjezbTDyexMixPEIXih2wMcmrOm&#10;szmpSdT69uZisMuP739ZDbYTV/Khdawgn2YgiGunW24UfH9tnt9AhIissXNMCu4UoCpHT0sstLvx&#10;ga7H2IgUwqFABSbGvpAy1IYshqnriRP347zFmKBvpPZ4S+G2ky9ZNpcWW04NBntaG6pPx4tVQB/b&#10;w+J3Fcxe+jzk+918MduelZqMh9U7iEhD/Bf/uT+1gtc0Nn1JP0C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LQqTBAAAA2wAAAA8AAAAAAAAAAAAAAAAAmAIAAGRycy9kb3du&#10;cmV2LnhtbFBLBQYAAAAABAAEAPUAAACGAwAAAAA=&#10;" filled="f" stroked="f">
                    <v:textbox inset="0,0,0,0">
                      <w:txbxContent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gNB-DU</w:t>
                          </w:r>
                        </w:p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17" o:spid="_x0000_s1035" style="position:absolute;left:9794;top:3044;width:642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" o:spid="_x0000_s1036" style="position:absolute;left:29860;top:1927;width:8109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D7rsMA&#10;AADbAAAADwAAAGRycy9kb3ducmV2LnhtbERPTWvCQBC9C/6HZYReRDdVGkp0EzS0EigIWsHrkJ0m&#10;odnZNLvV2F/fPQgeH+97nQ2mFRfqXWNZwfM8AkFcWt1wpeD0+T57BeE8ssbWMim4kYMsHY/WmGh7&#10;5QNdjr4SIYRdggpq77tESlfWZNDNbUccuC/bG/QB9pXUPV5DuGnlIopiabDh0FBjR3lN5ffx1yjY&#10;T+Pi5U1XtjjvtoufD5nvln+5Uk+TYbMC4WnwD/HdXWgFcVgfvoQf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D7rsMAAADbAAAADwAAAAAAAAAAAAAAAACYAgAAZHJzL2Rv&#10;d25yZXYueG1sUEsFBgAAAAAEAAQA9QAAAIgDAAAAAA==&#10;" filled="f" strokeweight=".7pt"/>
                  <v:rect id="Rectangle 21" o:spid="_x0000_s1037" style="position:absolute;left:30093;top:2929;width:7982;height:1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5wLsMA&#10;AADbAAAADwAAAGRycy9kb3ducmV2LnhtbESPQYvCMBSE78L+h/AWvMia6kHcapRlQfAgiNXD7u3R&#10;PJtq81KaaKu/3giCx2FmvmHmy85W4kqNLx0rGA0TEMS50yUXCg771dcUhA/IGivHpOBGHpaLj94c&#10;U+1a3tE1C4WIEPYpKjAh1KmUPjdk0Q9dTRy9o2sshiibQuoG2wi3lRwnyURaLDkuGKzp11B+zi5W&#10;wWr7VxLf5W7wPW3dKR//Z2ZTK9X/7H5mIAJ14R1+tddawWQE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5wLsMAAADbAAAADwAAAAAAAAAAAAAAAACYAgAAZHJzL2Rv&#10;d25yZXYueG1sUEsFBgAAAAAEAAQA9QAAAIgDAAAAAA==&#10;" filled="f" stroked="f">
                    <v:textbox style="mso-fit-shape-to-text:t" inset="0,0,0,0">
                      <w:txbxContent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gNB-CU </w:t>
                          </w:r>
                        </w:p>
                      </w:txbxContent>
                    </v:textbox>
                  </v:rect>
                  <v:rect id="Rectangle 23" o:spid="_x0000_s1038" style="position:absolute;left:36026;top:3044;width:641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B3180" w:rsidRDefault="00DB3180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24" o:spid="_x0000_s1039" style="position:absolute;visibility:visible;mso-wrap-style:square" from="5952,5216" to="5952,17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K+mcUAAADbAAAADwAAAGRycy9kb3ducmV2LnhtbESP3WrCQBSE74W+w3IKvSm6qQUNaVax&#10;gpDetEZ9gEP25Ifuno3ZVdO37xYKXg4z8w2Tr0drxJUG3zlW8DJLQBBXTnfcKDgdd9MUhA/IGo1j&#10;UvBDHtarh0mOmXY3Lul6CI2IEPYZKmhD6DMpfdWSRT9zPXH0ajdYDFEOjdQD3iLcGjlPkoW02HFc&#10;aLGnbUvV9+FiFTyn5emrqN5tnX4eP857UyydKZR6ehw3byACjeEe/m8XWsHiFf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IK+mcUAAADbAAAADwAAAAAAAAAA&#10;AAAAAAChAgAAZHJzL2Rvd25yZXYueG1sUEsFBgAAAAAEAAQA+QAAAJMDAAAAAA==&#10;" strokeweight=".7pt"/>
                  <v:line id="Line 25" o:spid="_x0000_s1040" style="position:absolute;visibility:visible;mso-wrap-style:square" from="34673,5248" to="34673,17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sm7cUAAADbAAAADwAAAGRycy9kb3ducmV2LnhtbESP3WrCQBSE74W+w3IKvSm6qRQNaVax&#10;gpDetEZ9gEP25Ifuno3ZVdO37xYKXg4z8w2Tr0drxJUG3zlW8DJLQBBXTnfcKDgdd9MUhA/IGo1j&#10;UvBDHtarh0mOmXY3Lul6CI2IEPYZKmhD6DMpfdWSRT9zPXH0ajdYDFEOjdQD3iLcGjlPkoW02HFc&#10;aLGnbUvV9+FiFTyn5emrqN5tnX4eP857UyydKZR6ehw3byACjeEe/m8XWsHiFf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2sm7cUAAADbAAAADwAAAAAAAAAA&#10;AAAAAAChAgAAZHJzL2Rvd25yZXYueG1sUEsFBgAAAAAEAAQA+QAAAJMDAAAAAA==&#10;" strokeweight=".7pt"/>
                  <v:rect id="Rectangle 26" o:spid="_x0000_s1041" style="position:absolute;left:3197;top:17789;width:5391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7+h8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TM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v6HxQAAANsAAAAPAAAAAAAAAAAAAAAAAJgCAABkcnMv&#10;ZG93bnJldi54bWxQSwUGAAAAAAQABAD1AAAAigMAAAAA&#10;" fillcolor="black" stroked="f"/>
                  <v:rect id="Rectangle 27" o:spid="_x0000_s1042" style="position:absolute;left:3197;top:17789;width:5391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XGQcUA&#10;AADbAAAADwAAAGRycy9kb3ducmV2LnhtbESPQWvCQBSE7wX/w/KEXopuVBpK6ioaqgQKglbo9ZF9&#10;JsHs25hdNfrr3ULB4zAz3zDTeWdqcaHWVZYVjIYRCOLc6ooLBfuf1eADhPPIGmvLpOBGDuaz3ssU&#10;E22vvKXLzhciQNglqKD0vkmkdHlJBt3QNsTBO9jWoA+yLaRu8RrgppbjKIqlwYrDQokNpSXlx93Z&#10;KNi8xdn7ly5s9rtejk/fMl1P7qlSr/1u8QnCU+ef4f92phXEMfx9CT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5cZBxQAAANsAAAAPAAAAAAAAAAAAAAAAAJgCAABkcnMv&#10;ZG93bnJldi54bWxQSwUGAAAAAAQABAD1AAAAigMAAAAA&#10;" filled="f" strokeweight=".7pt"/>
                  <v:rect id="Rectangle 28" o:spid="_x0000_s1043" style="position:absolute;left:31956;top:17789;width:5397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Fa8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YAj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DFa8YAAADbAAAADwAAAAAAAAAAAAAAAACYAgAAZHJz&#10;L2Rvd25yZXYueG1sUEsFBgAAAAAEAAQA9QAAAIsDAAAAAA==&#10;" fillcolor="black" stroked="f"/>
                  <v:rect id="Rectangle 29" o:spid="_x0000_s1044" style="position:absolute;left:31956;top:17789;width:5397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b3qMMA&#10;AADbAAAADwAAAGRycy9kb3ducmV2LnhtbERPTWvCQBC9C/6HZYReRDdVGkp0EzS0EigIWsHrkJ0m&#10;odnZNLvV2F/fPQgeH+97nQ2mFRfqXWNZwfM8AkFcWt1wpeD0+T57BeE8ssbWMim4kYMsHY/WmGh7&#10;5QNdjr4SIYRdggpq77tESlfWZNDNbUccuC/bG/QB9pXUPV5DuGnlIopiabDh0FBjR3lN5ffx1yjY&#10;T+Pi5U1XtjjvtoufD5nvln+5Uk+TYbMC4WnwD/HdXWgFcRgbvoQf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b3qMMAAADbAAAADwAAAAAAAAAAAAAAAACYAgAAZHJzL2Rv&#10;d25yZXYueG1sUEsFBgAAAAAEAAQA9QAAAIgDAAAAAA==&#10;" filled="f" strokeweight=".7pt"/>
                  <v:shape id="Freeform 30" o:spid="_x0000_s1045" style="position:absolute;left:6144;top:14371;width:28509;height:756;visibility:visible;mso-wrap-style:square;v-text-anchor:top" coordsize="4554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z+MUA&#10;AADbAAAADwAAAGRycy9kb3ducmV2LnhtbESPQWvCQBSE7wX/w/KE3pqNHtIaXUUEwYNQmhaKt5fs&#10;M4lm38bsNkn/vSsUehxm5htmtRlNI3rqXG1ZwSyKQRAXVtdcKvj63L+8gXAeWWNjmRT8koPNevK0&#10;wlTbgT+oz3wpAoRdigoq79tUSldUZNBFtiUO3tl2Bn2QXSl1h0OAm0bO4ziRBmsOCxW2tKuouGY/&#10;RsHtNFuc83z8lq998u629fFwkUelnqfjdgnC0+j/w3/tg1aQLODxJfw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rP4xQAAANsAAAAPAAAAAAAAAAAAAAAAAJgCAABkcnMv&#10;ZG93bnJldi54bWxQSwUGAAAAAAQABAD1AAAAigMAAAAA&#10;" path="m4453,69l,69,,50r4453,l4453,69xm4434,r120,59l4434,119,4434,xe" fillcolor="black" strokeweight=".1pt">
                    <v:path arrowok="t" o:connecttype="custom" o:connectlocs="2787620,43815;0,43815;0,31750;2787620,31750;2787620,43815;2775726,0;2850847,37465;2775726,75565;2775726,0" o:connectangles="0,0,0,0,0,0,0,0,0"/>
                    <o:lock v:ext="edit" verticies="t"/>
                  </v:shape>
                  <v:shape id="Freeform 31" o:spid="_x0000_s1046" style="position:absolute;left:5952;top:8990;width:28645;height:843;visibility:visible;mso-wrap-style:square;v-text-anchor:top" coordsize="452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Sq7MIA&#10;AADbAAAADwAAAGRycy9kb3ducmV2LnhtbERPPW/CMBDdkfofrKvUBTU2DKUKGBQqUZGpkHZgPMVH&#10;EjU+R7YJ6b+vh0odn973ZjfZXozkQ+dYwyJTIIhrZzpuNHx9Hp5fQYSIbLB3TBp+KMBu+zDbYG7c&#10;nc80VrERKYRDjhraGIdcylC3ZDFkbiBO3NV5izFB30jj8Z7CbS+XSr1Iix2nhhYHemup/q5uVoPy&#10;+3lZlEHtl6dbUX2Mx+t7edH66XEq1iAiTfFf/Oc+Gg2rtD59ST9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9KrswgAAANsAAAAPAAAAAAAAAAAAAAAAAJgCAABkcnMvZG93&#10;bnJldi54bWxQSwUGAAAAAAQABAD1AAAAhwMAAAAA&#10;" path="m100,50r4420,l4520,69,100,69r,-19xm120,120l,60,120,r,120xe" fillcolor="black" strokeweight=".1pt">
                    <v:path arrowok="t" o:connecttype="custom" o:connectlocs="63374,35139;2864485,35139;2864485,48492;63374,48492;63374,35139;76048,84334;0,42167;76048,0;76048,84334" o:connectangles="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:rsidR="007258C2" w:rsidRPr="002840CA" w:rsidRDefault="007258C2" w:rsidP="007258C2">
      <w:pPr>
        <w:keepLines/>
        <w:spacing w:after="240"/>
        <w:jc w:val="center"/>
        <w:rPr>
          <w:ins w:id="79" w:author="Huawei" w:date="2020-04-07T19:38:00Z"/>
          <w:rFonts w:eastAsia="Yu Mincho"/>
          <w:b/>
          <w:lang w:val="en-GB" w:eastAsia="en-US"/>
        </w:rPr>
      </w:pPr>
      <w:ins w:id="80" w:author="Huawei" w:date="2020-04-07T19:38:00Z">
        <w:r w:rsidRPr="002840CA">
          <w:rPr>
            <w:rFonts w:eastAsia="Yu Mincho"/>
            <w:b/>
            <w:lang w:val="en-GB" w:eastAsia="en-US"/>
          </w:rPr>
          <w:t>Figure 8.</w:t>
        </w:r>
        <w:r>
          <w:rPr>
            <w:b/>
            <w:lang w:val="en-GB"/>
          </w:rPr>
          <w:t>x</w:t>
        </w:r>
        <w:r w:rsidRPr="002840CA">
          <w:rPr>
            <w:rFonts w:eastAsia="Yu Mincho"/>
            <w:b/>
            <w:lang w:val="en-GB" w:eastAsia="en-US"/>
          </w:rPr>
          <w:t>.</w:t>
        </w:r>
        <w:r>
          <w:rPr>
            <w:rFonts w:eastAsia="Yu Mincho"/>
            <w:b/>
            <w:lang w:val="en-GB" w:eastAsia="en-US"/>
          </w:rPr>
          <w:t>3</w:t>
        </w:r>
        <w:r w:rsidRPr="002840CA">
          <w:rPr>
            <w:rFonts w:eastAsia="Yu Mincho"/>
            <w:b/>
            <w:lang w:val="en-GB" w:eastAsia="en-US"/>
          </w:rPr>
          <w:t>.2</w:t>
        </w:r>
        <w:r w:rsidRPr="002840CA">
          <w:rPr>
            <w:rFonts w:hint="eastAsia"/>
            <w:b/>
          </w:rPr>
          <w:t>-1</w:t>
        </w:r>
        <w:r w:rsidRPr="002840CA">
          <w:rPr>
            <w:rFonts w:eastAsia="Yu Mincho"/>
            <w:b/>
            <w:sz w:val="21"/>
            <w:szCs w:val="22"/>
            <w:lang w:val="en-GB" w:eastAsia="en-US"/>
          </w:rPr>
          <w:t xml:space="preserve">: </w:t>
        </w:r>
      </w:ins>
      <w:ins w:id="81" w:author="Huawei" w:date="2020-05-18T14:42:00Z">
        <w:r w:rsidR="00CF584B">
          <w:rPr>
            <w:rFonts w:eastAsia="Yu Mincho"/>
            <w:b/>
            <w:sz w:val="21"/>
            <w:szCs w:val="22"/>
          </w:rPr>
          <w:t>BAP Configuration</w:t>
        </w:r>
      </w:ins>
      <w:ins w:id="82" w:author="Huawei" w:date="2020-04-07T19:38:00Z">
        <w:r w:rsidRPr="002840CA">
          <w:rPr>
            <w:rFonts w:eastAsia="Yu Mincho"/>
            <w:b/>
            <w:sz w:val="21"/>
            <w:szCs w:val="22"/>
          </w:rPr>
          <w:t xml:space="preserve"> Update procedure: Successful Operation</w:t>
        </w:r>
      </w:ins>
    </w:p>
    <w:p w:rsidR="007258C2" w:rsidRDefault="007258C2" w:rsidP="007258C2">
      <w:pPr>
        <w:jc w:val="left"/>
        <w:rPr>
          <w:ins w:id="83" w:author="Huawei" w:date="2020-04-07T19:38:00Z"/>
          <w:rFonts w:ascii="Times New Roman" w:hAnsi="Times New Roman"/>
          <w:lang w:val="en-GB"/>
        </w:rPr>
      </w:pPr>
      <w:ins w:id="84" w:author="Huawei" w:date="2020-04-07T19:38:00Z">
        <w:r>
          <w:rPr>
            <w:rFonts w:ascii="Times New Roman" w:hAnsi="Times New Roman" w:hint="eastAsia"/>
            <w:lang w:val="en-GB"/>
          </w:rPr>
          <w:t>T</w:t>
        </w:r>
        <w:r>
          <w:rPr>
            <w:rFonts w:ascii="Times New Roman" w:hAnsi="Times New Roman"/>
            <w:lang w:val="en-GB"/>
          </w:rPr>
          <w:t xml:space="preserve">he </w:t>
        </w:r>
        <w:r w:rsidRPr="002840CA">
          <w:rPr>
            <w:rFonts w:ascii="Times New Roman" w:hAnsi="Times New Roman"/>
            <w:lang w:val="en-GB"/>
          </w:rPr>
          <w:t>gNB-</w:t>
        </w:r>
      </w:ins>
      <w:ins w:id="85" w:author="Huawei" w:date="2020-05-15T09:40:00Z">
        <w:r w:rsidR="00933E83">
          <w:rPr>
            <w:rFonts w:ascii="Times New Roman" w:hAnsi="Times New Roman"/>
            <w:lang w:val="en-GB"/>
          </w:rPr>
          <w:t>C</w:t>
        </w:r>
      </w:ins>
      <w:ins w:id="86" w:author="Huawei" w:date="2020-04-07T19:38:00Z">
        <w:r w:rsidRPr="002840CA">
          <w:rPr>
            <w:rFonts w:ascii="Times New Roman" w:hAnsi="Times New Roman"/>
            <w:lang w:val="en-GB"/>
          </w:rPr>
          <w:t xml:space="preserve">U initiates the procedure by sending the </w:t>
        </w:r>
      </w:ins>
      <w:ins w:id="87" w:author="Huawei" w:date="2020-05-15T09:41:00Z">
        <w:r w:rsidR="00933E83">
          <w:rPr>
            <w:rFonts w:ascii="Times New Roman" w:hAnsi="Times New Roman"/>
            <w:lang w:val="en-GB"/>
          </w:rPr>
          <w:t>BAP CONFIGURATION</w:t>
        </w:r>
      </w:ins>
      <w:ins w:id="88" w:author="Huawei" w:date="2020-04-07T19:38:00Z">
        <w:r w:rsidRPr="002840CA">
          <w:rPr>
            <w:rFonts w:ascii="Times New Roman" w:hAnsi="Times New Roman"/>
            <w:lang w:val="en-GB"/>
          </w:rPr>
          <w:t xml:space="preserve"> UPDATE </w:t>
        </w:r>
      </w:ins>
      <w:ins w:id="89" w:author="Huawei" w:date="2020-05-15T09:41:00Z">
        <w:r w:rsidR="00933E83">
          <w:rPr>
            <w:rFonts w:ascii="Times New Roman" w:hAnsi="Times New Roman"/>
            <w:lang w:val="en-GB"/>
          </w:rPr>
          <w:t xml:space="preserve">REQUEST </w:t>
        </w:r>
      </w:ins>
      <w:ins w:id="90" w:author="Huawei" w:date="2020-04-07T19:38:00Z">
        <w:r w:rsidRPr="002840CA">
          <w:rPr>
            <w:rFonts w:ascii="Times New Roman" w:hAnsi="Times New Roman"/>
            <w:lang w:val="en-GB"/>
          </w:rPr>
          <w:t>message to gNB-</w:t>
        </w:r>
      </w:ins>
      <w:ins w:id="91" w:author="Huawei" w:date="2020-05-15T09:41:00Z">
        <w:r w:rsidR="00933E83">
          <w:rPr>
            <w:rFonts w:ascii="Times New Roman" w:hAnsi="Times New Roman"/>
            <w:lang w:val="en-GB"/>
          </w:rPr>
          <w:t>D</w:t>
        </w:r>
      </w:ins>
      <w:ins w:id="92" w:author="Huawei" w:date="2020-04-07T19:38:00Z">
        <w:r w:rsidRPr="002840CA">
          <w:rPr>
            <w:rFonts w:ascii="Times New Roman" w:hAnsi="Times New Roman"/>
            <w:lang w:val="en-GB"/>
          </w:rPr>
          <w:t>U</w:t>
        </w:r>
        <w:r>
          <w:rPr>
            <w:rFonts w:ascii="Times New Roman" w:hAnsi="Times New Roman"/>
            <w:lang w:val="en-GB"/>
          </w:rPr>
          <w:t xml:space="preserve">. </w:t>
        </w:r>
        <w:r w:rsidRPr="002840CA">
          <w:rPr>
            <w:rFonts w:ascii="Times New Roman" w:hAnsi="Times New Roman"/>
            <w:lang w:val="en-GB"/>
          </w:rPr>
          <w:t>The gNB-</w:t>
        </w:r>
      </w:ins>
      <w:ins w:id="93" w:author="Huawei" w:date="2020-05-15T09:41:00Z">
        <w:r w:rsidR="00933E83">
          <w:rPr>
            <w:rFonts w:ascii="Times New Roman" w:hAnsi="Times New Roman"/>
            <w:lang w:val="en-GB"/>
          </w:rPr>
          <w:t>D</w:t>
        </w:r>
      </w:ins>
      <w:ins w:id="94" w:author="Huawei" w:date="2020-04-07T19:38:00Z">
        <w:r w:rsidRPr="002840CA">
          <w:rPr>
            <w:rFonts w:ascii="Times New Roman" w:hAnsi="Times New Roman"/>
            <w:lang w:val="en-GB"/>
          </w:rPr>
          <w:t>U replies to the gNB-</w:t>
        </w:r>
      </w:ins>
      <w:ins w:id="95" w:author="Huawei" w:date="2020-05-15T09:41:00Z">
        <w:r w:rsidR="00933E83">
          <w:rPr>
            <w:rFonts w:ascii="Times New Roman" w:hAnsi="Times New Roman"/>
            <w:lang w:val="en-GB"/>
          </w:rPr>
          <w:t>C</w:t>
        </w:r>
      </w:ins>
      <w:ins w:id="96" w:author="Huawei" w:date="2020-04-07T19:38:00Z">
        <w:r w:rsidRPr="002840CA">
          <w:rPr>
            <w:rFonts w:ascii="Times New Roman" w:hAnsi="Times New Roman"/>
            <w:lang w:val="en-GB"/>
          </w:rPr>
          <w:t xml:space="preserve">U with the </w:t>
        </w:r>
      </w:ins>
      <w:ins w:id="97" w:author="Huawei" w:date="2020-05-15T09:41:00Z">
        <w:r w:rsidR="00933E83">
          <w:rPr>
            <w:rFonts w:ascii="Times New Roman" w:hAnsi="Times New Roman"/>
            <w:lang w:val="en-GB"/>
          </w:rPr>
          <w:t>BAP CONFIGURATION</w:t>
        </w:r>
      </w:ins>
      <w:ins w:id="98" w:author="Huawei" w:date="2020-04-07T19:38:00Z">
        <w:r w:rsidRPr="002840CA">
          <w:rPr>
            <w:rFonts w:ascii="Times New Roman" w:hAnsi="Times New Roman"/>
            <w:lang w:val="en-GB"/>
          </w:rPr>
          <w:t xml:space="preserve"> UPDATE </w:t>
        </w:r>
      </w:ins>
      <w:ins w:id="99" w:author="Huawei" w:date="2020-05-15T09:41:00Z">
        <w:r w:rsidR="00933E83">
          <w:rPr>
            <w:rFonts w:ascii="Times New Roman" w:hAnsi="Times New Roman"/>
            <w:lang w:val="en-GB"/>
          </w:rPr>
          <w:t>RESPONSE</w:t>
        </w:r>
      </w:ins>
      <w:ins w:id="100" w:author="Huawei" w:date="2020-04-07T19:38:00Z">
        <w:r w:rsidRPr="002840CA">
          <w:rPr>
            <w:rFonts w:ascii="Times New Roman" w:hAnsi="Times New Roman"/>
            <w:lang w:val="en-GB"/>
          </w:rPr>
          <w:t xml:space="preserve"> message.</w:t>
        </w:r>
      </w:ins>
    </w:p>
    <w:p w:rsidR="00933E83" w:rsidRDefault="00EA5957" w:rsidP="007258C2">
      <w:pPr>
        <w:jc w:val="left"/>
        <w:rPr>
          <w:ins w:id="101" w:author="Huawei" w:date="2020-05-15T09:41:00Z"/>
          <w:rFonts w:ascii="Times New Roman" w:hAnsi="Times New Roman"/>
          <w:lang w:val="en-GB"/>
        </w:rPr>
      </w:pPr>
      <w:ins w:id="102" w:author="Huawei" w:date="2020-05-21T11:17:00Z">
        <w:r>
          <w:rPr>
            <w:rFonts w:ascii="Times New Roman" w:hAnsi="Times New Roman"/>
            <w:lang w:val="en-GB"/>
          </w:rPr>
          <w:t>T</w:t>
        </w:r>
      </w:ins>
      <w:ins w:id="103" w:author="Huawei" w:date="2020-05-15T10:08:00Z">
        <w:r w:rsidR="008C3BFF">
          <w:rPr>
            <w:rFonts w:ascii="Times New Roman" w:hAnsi="Times New Roman"/>
            <w:lang w:val="en-GB"/>
          </w:rPr>
          <w:t>he gNB-</w:t>
        </w:r>
      </w:ins>
      <w:ins w:id="104" w:author="Huawei" w:date="2020-05-15T10:09:00Z">
        <w:r w:rsidR="008C3BFF">
          <w:rPr>
            <w:rFonts w:ascii="Times New Roman" w:hAnsi="Times New Roman"/>
            <w:lang w:val="en-GB"/>
          </w:rPr>
          <w:t>DU shall update the</w:t>
        </w:r>
      </w:ins>
      <w:ins w:id="105" w:author="Huawei" w:date="2020-05-21T11:17:00Z">
        <w:r>
          <w:rPr>
            <w:rFonts w:ascii="Times New Roman" w:hAnsi="Times New Roman"/>
            <w:lang w:val="en-GB"/>
          </w:rPr>
          <w:t xml:space="preserve"> mapped</w:t>
        </w:r>
      </w:ins>
      <w:ins w:id="106" w:author="Huawei" w:date="2020-05-15T10:09:00Z">
        <w:r w:rsidR="008C3BFF">
          <w:rPr>
            <w:rFonts w:ascii="Times New Roman" w:hAnsi="Times New Roman"/>
            <w:lang w:val="en-GB"/>
          </w:rPr>
          <w:t xml:space="preserve"> </w:t>
        </w:r>
      </w:ins>
      <w:ins w:id="107" w:author="Huawei" w:date="2020-05-21T11:12:00Z">
        <w:r w:rsidRPr="00266460">
          <w:rPr>
            <w:rFonts w:ascii="Times New Roman" w:hAnsi="Times New Roman"/>
          </w:rPr>
          <w:t xml:space="preserve">BAP </w:t>
        </w:r>
        <w:r>
          <w:rPr>
            <w:rFonts w:ascii="Times New Roman" w:hAnsi="Times New Roman"/>
          </w:rPr>
          <w:t>R</w:t>
        </w:r>
        <w:r w:rsidRPr="00266460">
          <w:rPr>
            <w:rFonts w:ascii="Times New Roman" w:hAnsi="Times New Roman"/>
          </w:rPr>
          <w:t>outing ID and BH RLC channel</w:t>
        </w:r>
        <w:r>
          <w:rPr>
            <w:rFonts w:ascii="Times New Roman" w:hAnsi="Times New Roman"/>
            <w:lang w:val="en-GB"/>
          </w:rPr>
          <w:t xml:space="preserve"> </w:t>
        </w:r>
      </w:ins>
      <w:ins w:id="108" w:author="Huawei" w:date="2020-05-15T10:09:00Z">
        <w:r w:rsidR="008C3BFF">
          <w:rPr>
            <w:rFonts w:ascii="Times New Roman" w:hAnsi="Times New Roman"/>
            <w:lang w:val="en-GB"/>
          </w:rPr>
          <w:t xml:space="preserve">for each </w:t>
        </w:r>
      </w:ins>
      <w:ins w:id="109" w:author="Huawei" w:date="2020-05-21T11:17:00Z">
        <w:r>
          <w:rPr>
            <w:rFonts w:ascii="Times New Roman" w:hAnsi="Times New Roman"/>
            <w:lang w:val="en-GB"/>
          </w:rPr>
          <w:t>F</w:t>
        </w:r>
      </w:ins>
      <w:ins w:id="110" w:author="Huawei" w:date="2020-05-21T11:18:00Z">
        <w:r>
          <w:rPr>
            <w:rFonts w:ascii="Times New Roman" w:hAnsi="Times New Roman"/>
            <w:lang w:val="en-GB"/>
          </w:rPr>
          <w:t xml:space="preserve">1-U GTP tunnel indicated by the </w:t>
        </w:r>
        <w:r w:rsidRPr="009E143C">
          <w:rPr>
            <w:rFonts w:ascii="Times New Roman" w:hAnsi="Times New Roman"/>
            <w:i/>
            <w:lang w:val="en-GB"/>
          </w:rPr>
          <w:t>UL UP TNL Information</w:t>
        </w:r>
        <w:r>
          <w:rPr>
            <w:rFonts w:ascii="Times New Roman" w:hAnsi="Times New Roman"/>
            <w:i/>
            <w:lang w:val="en-GB"/>
          </w:rPr>
          <w:t xml:space="preserve"> </w:t>
        </w:r>
        <w:r w:rsidRPr="00E869AE">
          <w:rPr>
            <w:rFonts w:ascii="Times New Roman" w:hAnsi="Times New Roman"/>
            <w:lang w:val="en-GB"/>
          </w:rPr>
          <w:t>IE</w:t>
        </w:r>
      </w:ins>
      <w:ins w:id="111" w:author="Huawei" w:date="2020-05-15T10:09:00Z">
        <w:r w:rsidR="008C3BFF">
          <w:rPr>
            <w:rFonts w:ascii="Times New Roman" w:hAnsi="Times New Roman"/>
            <w:lang w:val="en-GB"/>
          </w:rPr>
          <w:t>.</w:t>
        </w:r>
      </w:ins>
    </w:p>
    <w:p w:rsidR="007258C2" w:rsidRDefault="007258C2" w:rsidP="007258C2">
      <w:pPr>
        <w:jc w:val="left"/>
        <w:rPr>
          <w:ins w:id="112" w:author="Huawei" w:date="2020-04-07T19:38:00Z"/>
          <w:rFonts w:ascii="Times New Roman" w:hAnsi="Times New Roman"/>
          <w:lang w:val="en-GB"/>
        </w:rPr>
      </w:pPr>
      <w:ins w:id="113" w:author="Huawei" w:date="2020-04-07T19:38:00Z">
        <w:r>
          <w:rPr>
            <w:rFonts w:ascii="Times New Roman" w:hAnsi="Times New Roman" w:hint="eastAsia"/>
            <w:lang w:val="en-GB"/>
          </w:rPr>
          <w:t>F</w:t>
        </w:r>
        <w:r>
          <w:rPr>
            <w:rFonts w:ascii="Times New Roman" w:hAnsi="Times New Roman"/>
            <w:lang w:val="en-GB"/>
          </w:rPr>
          <w:t xml:space="preserve">or each </w:t>
        </w:r>
      </w:ins>
      <w:ins w:id="114" w:author="Huawei" w:date="2020-05-21T11:26:00Z">
        <w:r w:rsidR="00547E5A">
          <w:rPr>
            <w:rFonts w:ascii="Times New Roman" w:hAnsi="Times New Roman"/>
            <w:lang w:val="en-GB"/>
          </w:rPr>
          <w:t>TNL</w:t>
        </w:r>
      </w:ins>
      <w:ins w:id="115" w:author="Huawei" w:date="2020-04-07T19:38:00Z">
        <w:r>
          <w:rPr>
            <w:rFonts w:ascii="Times New Roman" w:hAnsi="Times New Roman"/>
            <w:lang w:val="en-GB"/>
          </w:rPr>
          <w:t xml:space="preserve"> address in the </w:t>
        </w:r>
        <w:r w:rsidRPr="002840CA">
          <w:rPr>
            <w:rFonts w:ascii="Times New Roman" w:hAnsi="Times New Roman"/>
            <w:i/>
            <w:lang w:val="en-GB"/>
          </w:rPr>
          <w:t xml:space="preserve">DL </w:t>
        </w:r>
      </w:ins>
      <w:ins w:id="116" w:author="Huawei" w:date="2020-05-21T11:25:00Z">
        <w:r w:rsidR="00547E5A">
          <w:rPr>
            <w:rFonts w:ascii="Times New Roman" w:hAnsi="Times New Roman"/>
            <w:i/>
            <w:lang w:val="en-GB"/>
          </w:rPr>
          <w:t>UP TNL</w:t>
        </w:r>
      </w:ins>
      <w:ins w:id="117" w:author="Huawei" w:date="2020-04-07T19:38:00Z">
        <w:r w:rsidRPr="002840CA">
          <w:rPr>
            <w:rFonts w:ascii="Times New Roman" w:hAnsi="Times New Roman"/>
            <w:i/>
            <w:lang w:val="en-GB"/>
          </w:rPr>
          <w:t xml:space="preserve"> Address </w:t>
        </w:r>
      </w:ins>
      <w:ins w:id="118" w:author="Huawei" w:date="2020-05-18T15:05:00Z">
        <w:r w:rsidR="00FE2505" w:rsidRPr="002840CA">
          <w:rPr>
            <w:rFonts w:ascii="Times New Roman" w:hAnsi="Times New Roman"/>
            <w:i/>
            <w:lang w:val="en-GB"/>
          </w:rPr>
          <w:t>to</w:t>
        </w:r>
      </w:ins>
      <w:ins w:id="119" w:author="Huawei" w:date="2020-04-07T19:38:00Z">
        <w:r w:rsidRPr="002840CA">
          <w:rPr>
            <w:rFonts w:ascii="Times New Roman" w:hAnsi="Times New Roman"/>
            <w:i/>
            <w:lang w:val="en-GB"/>
          </w:rPr>
          <w:t xml:space="preserve"> Update List</w:t>
        </w:r>
        <w:r>
          <w:rPr>
            <w:rFonts w:ascii="Times New Roman" w:hAnsi="Times New Roman"/>
            <w:lang w:val="en-GB"/>
          </w:rPr>
          <w:t xml:space="preserve"> of </w:t>
        </w:r>
      </w:ins>
      <w:ins w:id="120" w:author="Huawei" w:date="2020-05-15T10:10:00Z">
        <w:r w:rsidR="008C3BFF">
          <w:rPr>
            <w:rFonts w:ascii="Times New Roman" w:hAnsi="Times New Roman"/>
            <w:lang w:val="en-GB"/>
          </w:rPr>
          <w:t>BAP CONFIGURATION</w:t>
        </w:r>
      </w:ins>
      <w:ins w:id="121" w:author="Huawei" w:date="2020-04-07T19:38:00Z">
        <w:r w:rsidRPr="002840CA">
          <w:rPr>
            <w:rFonts w:ascii="Times New Roman" w:hAnsi="Times New Roman"/>
            <w:lang w:val="en-GB"/>
          </w:rPr>
          <w:t xml:space="preserve"> UPDATE </w:t>
        </w:r>
      </w:ins>
      <w:ins w:id="122" w:author="Huawei" w:date="2020-05-15T10:10:00Z">
        <w:r w:rsidR="008C3BFF">
          <w:rPr>
            <w:rFonts w:ascii="Times New Roman" w:hAnsi="Times New Roman"/>
            <w:lang w:val="en-GB"/>
          </w:rPr>
          <w:t>RESP</w:t>
        </w:r>
      </w:ins>
      <w:ins w:id="123" w:author="Huawei" w:date="2020-05-15T10:11:00Z">
        <w:r w:rsidR="008C3BFF">
          <w:rPr>
            <w:rFonts w:ascii="Times New Roman" w:hAnsi="Times New Roman"/>
            <w:lang w:val="en-GB"/>
          </w:rPr>
          <w:t xml:space="preserve">ONSE </w:t>
        </w:r>
      </w:ins>
      <w:ins w:id="124" w:author="Huawei" w:date="2020-04-07T19:38:00Z">
        <w:r w:rsidRPr="002840CA">
          <w:rPr>
            <w:rFonts w:ascii="Times New Roman" w:hAnsi="Times New Roman"/>
            <w:lang w:val="en-GB"/>
          </w:rPr>
          <w:t>message</w:t>
        </w:r>
        <w:r>
          <w:rPr>
            <w:rFonts w:ascii="Times New Roman" w:hAnsi="Times New Roman"/>
            <w:lang w:val="en-GB"/>
          </w:rPr>
          <w:t xml:space="preserve">, the </w:t>
        </w:r>
        <w:r w:rsidRPr="002840CA">
          <w:rPr>
            <w:rFonts w:ascii="Times New Roman" w:hAnsi="Times New Roman"/>
            <w:lang w:val="en-GB"/>
          </w:rPr>
          <w:t xml:space="preserve">gNB-CU shall replace the old </w:t>
        </w:r>
      </w:ins>
      <w:ins w:id="125" w:author="Huawei" w:date="2020-05-21T11:26:00Z">
        <w:r w:rsidR="00547E5A">
          <w:rPr>
            <w:rFonts w:ascii="Times New Roman" w:hAnsi="Times New Roman"/>
            <w:lang w:val="en-GB"/>
          </w:rPr>
          <w:t>TNL</w:t>
        </w:r>
      </w:ins>
      <w:ins w:id="126" w:author="Huawei" w:date="2020-04-07T19:38:00Z">
        <w:r w:rsidRPr="002840CA">
          <w:rPr>
            <w:rFonts w:ascii="Times New Roman" w:hAnsi="Times New Roman"/>
            <w:lang w:val="en-GB"/>
          </w:rPr>
          <w:t xml:space="preserve"> Address by the new </w:t>
        </w:r>
      </w:ins>
      <w:ins w:id="127" w:author="Huawei" w:date="2020-05-21T11:26:00Z">
        <w:r w:rsidR="00547E5A">
          <w:rPr>
            <w:rFonts w:ascii="Times New Roman" w:hAnsi="Times New Roman"/>
            <w:lang w:val="en-GB"/>
          </w:rPr>
          <w:t>TNL</w:t>
        </w:r>
      </w:ins>
      <w:ins w:id="128" w:author="Huawei" w:date="2020-04-07T19:38:00Z">
        <w:r w:rsidRPr="002840CA">
          <w:rPr>
            <w:rFonts w:ascii="Times New Roman" w:hAnsi="Times New Roman"/>
            <w:lang w:val="en-GB"/>
          </w:rPr>
          <w:t xml:space="preserve"> Address for all the maintained DL F1-U GTP tunnels which use the old </w:t>
        </w:r>
      </w:ins>
      <w:ins w:id="129" w:author="Huawei" w:date="2020-05-21T11:26:00Z">
        <w:r w:rsidR="00547E5A">
          <w:rPr>
            <w:rFonts w:ascii="Times New Roman" w:hAnsi="Times New Roman"/>
            <w:lang w:val="en-GB"/>
          </w:rPr>
          <w:t>TNL</w:t>
        </w:r>
      </w:ins>
      <w:ins w:id="130" w:author="Huawei" w:date="2020-04-07T19:38:00Z">
        <w:r w:rsidRPr="002840CA">
          <w:rPr>
            <w:rFonts w:ascii="Times New Roman" w:hAnsi="Times New Roman"/>
            <w:lang w:val="en-GB"/>
          </w:rPr>
          <w:t xml:space="preserve"> Address.</w:t>
        </w:r>
      </w:ins>
    </w:p>
    <w:p w:rsidR="007258C2" w:rsidRPr="002840CA" w:rsidRDefault="007258C2" w:rsidP="007258C2">
      <w:pPr>
        <w:jc w:val="left"/>
        <w:rPr>
          <w:ins w:id="131" w:author="Huawei" w:date="2020-04-07T19:38:00Z"/>
          <w:rFonts w:ascii="Times New Roman" w:hAnsi="Times New Roman"/>
          <w:lang w:val="en-GB"/>
        </w:rPr>
      </w:pPr>
    </w:p>
    <w:p w:rsidR="007258C2" w:rsidRPr="002840CA" w:rsidRDefault="007258C2" w:rsidP="007258C2">
      <w:pPr>
        <w:keepNext/>
        <w:keepLines/>
        <w:spacing w:before="120" w:after="180"/>
        <w:jc w:val="left"/>
        <w:outlineLvl w:val="3"/>
        <w:rPr>
          <w:ins w:id="132" w:author="Huawei" w:date="2020-04-07T19:38:00Z"/>
          <w:rFonts w:cs="Arial"/>
          <w:sz w:val="24"/>
          <w:szCs w:val="24"/>
          <w:lang w:val="en-GB"/>
        </w:rPr>
      </w:pPr>
      <w:ins w:id="133" w:author="Huawei" w:date="2020-04-07T19:38:00Z">
        <w:r w:rsidRPr="002840CA">
          <w:rPr>
            <w:rFonts w:cs="Arial"/>
            <w:sz w:val="24"/>
            <w:szCs w:val="24"/>
            <w:lang w:val="en-GB"/>
          </w:rPr>
          <w:t>8.x.</w:t>
        </w:r>
      </w:ins>
      <w:ins w:id="134" w:author="Huawei" w:date="2020-05-15T10:04:00Z">
        <w:r w:rsidR="008C3BFF">
          <w:rPr>
            <w:rFonts w:cs="Arial"/>
            <w:sz w:val="24"/>
            <w:szCs w:val="24"/>
            <w:lang w:val="en-GB"/>
          </w:rPr>
          <w:t>y</w:t>
        </w:r>
      </w:ins>
      <w:ins w:id="135" w:author="Huawei" w:date="2020-04-07T19:38:00Z">
        <w:r w:rsidRPr="002840CA">
          <w:rPr>
            <w:rFonts w:cs="Arial"/>
            <w:sz w:val="24"/>
            <w:szCs w:val="24"/>
            <w:lang w:val="en-GB"/>
          </w:rPr>
          <w:t>.</w:t>
        </w:r>
        <w:r w:rsidRPr="002840CA">
          <w:rPr>
            <w:rFonts w:cs="Arial" w:hint="eastAsia"/>
            <w:sz w:val="24"/>
            <w:szCs w:val="24"/>
            <w:lang w:val="en-GB"/>
          </w:rPr>
          <w:t>3</w:t>
        </w:r>
        <w:r w:rsidRPr="002840CA">
          <w:rPr>
            <w:rFonts w:cs="Arial"/>
            <w:sz w:val="24"/>
            <w:szCs w:val="24"/>
            <w:lang w:val="en-GB"/>
          </w:rPr>
          <w:tab/>
          <w:t>Abnormal Conditions</w:t>
        </w:r>
      </w:ins>
    </w:p>
    <w:p w:rsidR="007258C2" w:rsidRDefault="007258C2" w:rsidP="007258C2">
      <w:pPr>
        <w:rPr>
          <w:ins w:id="136" w:author="Huawei" w:date="2020-04-07T19:38:00Z"/>
          <w:rFonts w:ascii="Times New Roman" w:hAnsi="Times New Roman"/>
          <w:lang w:val="en-GB"/>
        </w:rPr>
      </w:pPr>
      <w:ins w:id="137" w:author="Huawei" w:date="2020-04-07T19:38:00Z">
        <w:r w:rsidRPr="002840CA">
          <w:rPr>
            <w:rFonts w:ascii="Times New Roman" w:hAnsi="Times New Roman"/>
            <w:lang w:val="en-GB"/>
          </w:rPr>
          <w:t>Not applicable.</w:t>
        </w:r>
      </w:ins>
    </w:p>
    <w:p w:rsidR="002840CA" w:rsidRPr="007258C2" w:rsidRDefault="007258C2" w:rsidP="007258C2">
      <w:pPr>
        <w:jc w:val="center"/>
        <w:rPr>
          <w:rFonts w:ascii="Times New Roman" w:hAnsi="Times New Roman"/>
          <w:lang w:val="en-GB"/>
        </w:rPr>
      </w:pPr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>------------------------Change 3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:rsidR="007258C2" w:rsidRPr="007258C2" w:rsidRDefault="007258C2" w:rsidP="007258C2">
      <w:pPr>
        <w:keepNext/>
        <w:keepLines/>
        <w:tabs>
          <w:tab w:val="left" w:pos="360"/>
        </w:tabs>
        <w:spacing w:before="120" w:after="180"/>
        <w:ind w:right="200"/>
        <w:jc w:val="left"/>
        <w:outlineLvl w:val="2"/>
        <w:rPr>
          <w:ins w:id="138" w:author="Ericsson User" w:date="2019-12-25T07:30:00Z"/>
          <w:rFonts w:cs="Arial"/>
          <w:sz w:val="28"/>
          <w:szCs w:val="28"/>
          <w:lang w:val="en-GB"/>
        </w:rPr>
      </w:pPr>
      <w:ins w:id="139" w:author="Ericsson User" w:date="2019-12-25T07:30:00Z">
        <w:r w:rsidRPr="007258C2">
          <w:rPr>
            <w:rFonts w:cs="Arial"/>
            <w:sz w:val="28"/>
            <w:szCs w:val="28"/>
            <w:lang w:val="en-GB"/>
          </w:rPr>
          <w:t>9.2.</w:t>
        </w:r>
        <w:r w:rsidRPr="007258C2">
          <w:rPr>
            <w:rFonts w:cs="Arial"/>
            <w:sz w:val="28"/>
            <w:szCs w:val="28"/>
          </w:rPr>
          <w:t>x</w:t>
        </w:r>
        <w:r w:rsidRPr="007258C2">
          <w:rPr>
            <w:rFonts w:cs="Arial"/>
            <w:sz w:val="28"/>
            <w:szCs w:val="28"/>
            <w:lang w:val="en-GB"/>
          </w:rPr>
          <w:tab/>
        </w:r>
      </w:ins>
      <w:ins w:id="140" w:author="Ericsson User" w:date="2020-03-19T12:39:00Z">
        <w:r w:rsidRPr="007258C2">
          <w:rPr>
            <w:rFonts w:cs="Arial"/>
            <w:sz w:val="28"/>
            <w:szCs w:val="28"/>
            <w:lang w:val="en-GB"/>
          </w:rPr>
          <w:t>IAB messages</w:t>
        </w:r>
      </w:ins>
    </w:p>
    <w:p w:rsidR="00387474" w:rsidRPr="00752DEF" w:rsidRDefault="007258C2" w:rsidP="007258C2">
      <w:pPr>
        <w:jc w:val="center"/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:rsidR="007258C2" w:rsidRPr="00752DEF" w:rsidRDefault="007258C2" w:rsidP="007258C2">
      <w:pPr>
        <w:keepNext/>
        <w:keepLines/>
        <w:tabs>
          <w:tab w:val="left" w:pos="360"/>
        </w:tabs>
        <w:spacing w:before="120" w:after="180"/>
        <w:ind w:right="200"/>
        <w:jc w:val="left"/>
        <w:outlineLvl w:val="3"/>
        <w:rPr>
          <w:ins w:id="141" w:author="Huawei" w:date="2020-04-07T19:40:00Z"/>
          <w:rFonts w:cs="Arial"/>
          <w:sz w:val="24"/>
          <w:szCs w:val="24"/>
          <w:lang w:val="en-GB"/>
        </w:rPr>
      </w:pPr>
      <w:bookmarkStart w:id="142" w:name="_Toc20955893"/>
      <w:ins w:id="143" w:author="Huawei" w:date="2020-04-07T19:40:00Z">
        <w:r w:rsidRPr="00752DEF">
          <w:rPr>
            <w:rFonts w:cs="Arial"/>
            <w:sz w:val="24"/>
            <w:szCs w:val="24"/>
            <w:lang w:val="en-GB"/>
          </w:rPr>
          <w:t>9.2.</w:t>
        </w:r>
        <w:r w:rsidRPr="00752DEF">
          <w:rPr>
            <w:rFonts w:cs="Arial"/>
            <w:sz w:val="24"/>
            <w:szCs w:val="24"/>
          </w:rPr>
          <w:t>x</w:t>
        </w:r>
        <w:r w:rsidRPr="00752DEF">
          <w:rPr>
            <w:rFonts w:cs="Arial"/>
            <w:sz w:val="24"/>
            <w:szCs w:val="24"/>
            <w:lang w:val="en-GB"/>
          </w:rPr>
          <w:t>.</w:t>
        </w:r>
      </w:ins>
      <w:ins w:id="144" w:author="Huawei" w:date="2020-05-15T10:04:00Z">
        <w:r w:rsidR="00933E83">
          <w:rPr>
            <w:rFonts w:cs="Arial" w:hint="eastAsia"/>
            <w:sz w:val="24"/>
            <w:szCs w:val="24"/>
            <w:lang w:val="en-GB"/>
          </w:rPr>
          <w:t>y</w:t>
        </w:r>
      </w:ins>
      <w:ins w:id="145" w:author="Huawei" w:date="2020-04-07T19:40:00Z">
        <w:r w:rsidRPr="00752DEF">
          <w:rPr>
            <w:rFonts w:cs="Arial"/>
            <w:sz w:val="24"/>
            <w:szCs w:val="24"/>
            <w:lang w:val="en-GB"/>
          </w:rPr>
          <w:tab/>
        </w:r>
      </w:ins>
      <w:bookmarkEnd w:id="142"/>
      <w:ins w:id="146" w:author="Huawei" w:date="2020-05-15T09:43:00Z">
        <w:r w:rsidR="00933E83">
          <w:rPr>
            <w:rFonts w:cs="Arial"/>
            <w:sz w:val="24"/>
            <w:szCs w:val="24"/>
            <w:lang w:val="en-GB"/>
          </w:rPr>
          <w:t>BAP CONFIGURATON</w:t>
        </w:r>
      </w:ins>
      <w:ins w:id="147" w:author="Huawei" w:date="2020-04-07T19:40:00Z">
        <w:r w:rsidRPr="00752DEF">
          <w:rPr>
            <w:rFonts w:cs="Arial"/>
            <w:sz w:val="24"/>
            <w:szCs w:val="24"/>
            <w:lang w:val="en-GB"/>
          </w:rPr>
          <w:t xml:space="preserve"> UPDATE</w:t>
        </w:r>
      </w:ins>
      <w:ins w:id="148" w:author="Huawei" w:date="2020-05-15T09:43:00Z">
        <w:r w:rsidR="00933E83">
          <w:rPr>
            <w:rFonts w:cs="Arial"/>
            <w:sz w:val="24"/>
            <w:szCs w:val="24"/>
            <w:lang w:val="en-GB"/>
          </w:rPr>
          <w:t xml:space="preserve"> REQUEST</w:t>
        </w:r>
      </w:ins>
    </w:p>
    <w:p w:rsidR="007258C2" w:rsidRPr="00752DEF" w:rsidRDefault="007258C2" w:rsidP="007258C2">
      <w:pPr>
        <w:rPr>
          <w:ins w:id="149" w:author="Huawei" w:date="2020-04-07T19:40:00Z"/>
          <w:rFonts w:ascii="Times New Roman" w:hAnsi="Times New Roman"/>
          <w:lang w:val="en-GB"/>
        </w:rPr>
      </w:pPr>
      <w:ins w:id="150" w:author="Huawei" w:date="2020-04-07T19:40:00Z">
        <w:r w:rsidRPr="00752DEF">
          <w:rPr>
            <w:rFonts w:ascii="Times New Roman" w:hAnsi="Times New Roman"/>
            <w:lang w:val="en-GB"/>
          </w:rPr>
          <w:t xml:space="preserve">This message is sent by the </w:t>
        </w:r>
        <w:r w:rsidRPr="00752DEF">
          <w:rPr>
            <w:rFonts w:ascii="Times New Roman" w:hAnsi="Times New Roman"/>
          </w:rPr>
          <w:t>gNB-</w:t>
        </w:r>
      </w:ins>
      <w:ins w:id="151" w:author="Huawei" w:date="2020-05-15T09:43:00Z">
        <w:r w:rsidR="00933E83">
          <w:rPr>
            <w:rFonts w:ascii="Times New Roman" w:hAnsi="Times New Roman"/>
          </w:rPr>
          <w:t>C</w:t>
        </w:r>
      </w:ins>
      <w:ins w:id="152" w:author="Huawei" w:date="2020-04-07T19:40:00Z">
        <w:r w:rsidRPr="00752DEF">
          <w:rPr>
            <w:rFonts w:ascii="Times New Roman" w:hAnsi="Times New Roman"/>
          </w:rPr>
          <w:t>U</w:t>
        </w:r>
        <w:r w:rsidRPr="00752DEF">
          <w:rPr>
            <w:rFonts w:ascii="Times New Roman" w:hAnsi="Times New Roman"/>
            <w:lang w:val="en-GB"/>
          </w:rPr>
          <w:t xml:space="preserve"> to </w:t>
        </w:r>
        <w:r w:rsidRPr="00752DEF">
          <w:rPr>
            <w:rFonts w:ascii="Times New Roman" w:hAnsi="Times New Roman"/>
          </w:rPr>
          <w:t>provide</w:t>
        </w:r>
        <w:r w:rsidRPr="00752DEF">
          <w:rPr>
            <w:rFonts w:ascii="Times New Roman" w:hAnsi="Times New Roman"/>
            <w:lang w:val="en-GB"/>
          </w:rPr>
          <w:t xml:space="preserve"> the </w:t>
        </w:r>
        <w:r>
          <w:rPr>
            <w:rFonts w:ascii="Times New Roman" w:hAnsi="Times New Roman"/>
          </w:rPr>
          <w:t xml:space="preserve">updated </w:t>
        </w:r>
      </w:ins>
      <w:ins w:id="153" w:author="Huawei" w:date="2020-05-15T09:43:00Z">
        <w:r w:rsidR="00933E83">
          <w:rPr>
            <w:rFonts w:ascii="Times New Roman" w:hAnsi="Times New Roman"/>
          </w:rPr>
          <w:t>UL BH Information</w:t>
        </w:r>
      </w:ins>
      <w:ins w:id="154" w:author="Huawei" w:date="2020-04-07T19:40:00Z">
        <w:r w:rsidRPr="00752DEF">
          <w:rPr>
            <w:rFonts w:ascii="Times New Roman" w:hAnsi="Times New Roman"/>
          </w:rPr>
          <w:t xml:space="preserve"> to the gNB-</w:t>
        </w:r>
      </w:ins>
      <w:ins w:id="155" w:author="Huawei" w:date="2020-05-15T09:43:00Z">
        <w:r w:rsidR="00933E83">
          <w:rPr>
            <w:rFonts w:ascii="Times New Roman" w:hAnsi="Times New Roman"/>
          </w:rPr>
          <w:t>D</w:t>
        </w:r>
      </w:ins>
      <w:ins w:id="156" w:author="Huawei" w:date="2020-04-07T19:40:00Z">
        <w:r w:rsidRPr="00752DEF">
          <w:rPr>
            <w:rFonts w:ascii="Times New Roman" w:hAnsi="Times New Roman"/>
          </w:rPr>
          <w:t>U</w:t>
        </w:r>
        <w:r w:rsidRPr="00752DEF">
          <w:rPr>
            <w:rFonts w:ascii="Times New Roman" w:hAnsi="Times New Roman"/>
            <w:lang w:val="en-GB"/>
          </w:rPr>
          <w:t>.</w:t>
        </w:r>
      </w:ins>
    </w:p>
    <w:p w:rsidR="007258C2" w:rsidRPr="00752DEF" w:rsidRDefault="007258C2" w:rsidP="007258C2">
      <w:pPr>
        <w:rPr>
          <w:ins w:id="157" w:author="Huawei" w:date="2020-04-07T19:40:00Z"/>
          <w:rFonts w:ascii="Times New Roman" w:hAnsi="Times New Roman"/>
          <w:lang w:val="en-GB"/>
        </w:rPr>
      </w:pPr>
      <w:ins w:id="158" w:author="Huawei" w:date="2020-04-07T19:40:00Z">
        <w:r w:rsidRPr="00752DEF">
          <w:rPr>
            <w:rFonts w:ascii="Times New Roman" w:hAnsi="Times New Roman"/>
            <w:lang w:val="en-GB"/>
          </w:rPr>
          <w:t xml:space="preserve">Direction: </w:t>
        </w:r>
        <w:r w:rsidRPr="00752DEF">
          <w:rPr>
            <w:rFonts w:ascii="Times New Roman" w:hAnsi="Times New Roman"/>
          </w:rPr>
          <w:t>gNB-</w:t>
        </w:r>
        <w:r>
          <w:rPr>
            <w:rFonts w:ascii="Times New Roman" w:hAnsi="Times New Roman"/>
          </w:rPr>
          <w:t>D</w:t>
        </w:r>
        <w:r w:rsidRPr="00752DEF">
          <w:rPr>
            <w:rFonts w:ascii="Times New Roman" w:hAnsi="Times New Roman"/>
          </w:rPr>
          <w:t>U</w:t>
        </w:r>
        <w:r w:rsidRPr="00752DEF">
          <w:rPr>
            <w:rFonts w:ascii="Times New Roman" w:hAnsi="Times New Roman"/>
            <w:lang w:val="en-GB"/>
          </w:rPr>
          <w:t xml:space="preserve"> </w:t>
        </w:r>
        <w:r w:rsidRPr="00752DEF">
          <w:rPr>
            <w:rFonts w:ascii="Times New Roman" w:hAnsi="Times New Roman"/>
            <w:lang w:val="en-GB"/>
          </w:rPr>
          <w:sym w:font="Symbol" w:char="F0AE"/>
        </w:r>
        <w:r w:rsidRPr="00752DEF">
          <w:rPr>
            <w:rFonts w:ascii="Times New Roman" w:hAnsi="Times New Roman"/>
            <w:lang w:val="en-GB"/>
          </w:rPr>
          <w:t xml:space="preserve"> </w:t>
        </w:r>
        <w:r w:rsidRPr="00752DEF">
          <w:rPr>
            <w:rFonts w:ascii="Times New Roman" w:hAnsi="Times New Roman"/>
          </w:rPr>
          <w:t>gNB-</w:t>
        </w:r>
        <w:r>
          <w:rPr>
            <w:rFonts w:ascii="Times New Roman" w:hAnsi="Times New Roman"/>
          </w:rPr>
          <w:t>C</w:t>
        </w:r>
        <w:r w:rsidRPr="00752DEF">
          <w:rPr>
            <w:rFonts w:ascii="Times New Roman" w:hAnsi="Times New Roman"/>
          </w:rPr>
          <w:t>U</w:t>
        </w:r>
      </w:ins>
    </w:p>
    <w:tbl>
      <w:tblPr>
        <w:tblW w:w="10371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1"/>
        <w:gridCol w:w="1034"/>
        <w:gridCol w:w="1246"/>
        <w:gridCol w:w="1259"/>
        <w:gridCol w:w="1761"/>
        <w:gridCol w:w="1287"/>
        <w:gridCol w:w="1273"/>
      </w:tblGrid>
      <w:tr w:rsidR="007258C2" w:rsidTr="006B06C9">
        <w:trPr>
          <w:tblHeader/>
          <w:ins w:id="159" w:author="Huawei" w:date="2020-04-07T19:40:00Z"/>
        </w:trPr>
        <w:tc>
          <w:tcPr>
            <w:tcW w:w="2511" w:type="dxa"/>
          </w:tcPr>
          <w:p w:rsidR="007258C2" w:rsidRPr="00970C44" w:rsidRDefault="007258C2" w:rsidP="006B06C9">
            <w:pPr>
              <w:keepNext/>
              <w:keepLines/>
              <w:spacing w:after="0"/>
              <w:jc w:val="center"/>
              <w:rPr>
                <w:ins w:id="160" w:author="Huawei" w:date="2020-04-07T19:40:00Z"/>
                <w:rFonts w:cs="Arial"/>
                <w:b/>
                <w:sz w:val="18"/>
                <w:szCs w:val="18"/>
              </w:rPr>
            </w:pPr>
            <w:ins w:id="161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034" w:type="dxa"/>
          </w:tcPr>
          <w:p w:rsidR="007258C2" w:rsidRPr="00970C44" w:rsidRDefault="007258C2" w:rsidP="006B06C9">
            <w:pPr>
              <w:keepNext/>
              <w:keepLines/>
              <w:spacing w:after="0"/>
              <w:jc w:val="center"/>
              <w:rPr>
                <w:ins w:id="162" w:author="Huawei" w:date="2020-04-07T19:40:00Z"/>
                <w:rFonts w:cs="Arial"/>
                <w:b/>
                <w:sz w:val="18"/>
                <w:szCs w:val="18"/>
              </w:rPr>
            </w:pPr>
            <w:ins w:id="163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246" w:type="dxa"/>
          </w:tcPr>
          <w:p w:rsidR="007258C2" w:rsidRPr="00970C44" w:rsidRDefault="007258C2" w:rsidP="006B06C9">
            <w:pPr>
              <w:keepNext/>
              <w:keepLines/>
              <w:spacing w:after="0"/>
              <w:jc w:val="center"/>
              <w:rPr>
                <w:ins w:id="164" w:author="Huawei" w:date="2020-04-07T19:40:00Z"/>
                <w:rFonts w:cs="Arial"/>
                <w:b/>
                <w:sz w:val="18"/>
                <w:szCs w:val="18"/>
              </w:rPr>
            </w:pPr>
            <w:ins w:id="165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59" w:type="dxa"/>
          </w:tcPr>
          <w:p w:rsidR="007258C2" w:rsidRPr="00970C44" w:rsidRDefault="007258C2" w:rsidP="006B06C9">
            <w:pPr>
              <w:keepNext/>
              <w:keepLines/>
              <w:spacing w:after="0"/>
              <w:jc w:val="center"/>
              <w:rPr>
                <w:ins w:id="166" w:author="Huawei" w:date="2020-04-07T19:40:00Z"/>
                <w:rFonts w:cs="Arial"/>
                <w:b/>
                <w:sz w:val="18"/>
                <w:szCs w:val="18"/>
              </w:rPr>
            </w:pPr>
            <w:ins w:id="167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761" w:type="dxa"/>
          </w:tcPr>
          <w:p w:rsidR="007258C2" w:rsidRPr="00970C44" w:rsidRDefault="007258C2" w:rsidP="006B06C9">
            <w:pPr>
              <w:keepNext/>
              <w:keepLines/>
              <w:spacing w:after="0"/>
              <w:jc w:val="center"/>
              <w:rPr>
                <w:ins w:id="168" w:author="Huawei" w:date="2020-04-07T19:40:00Z"/>
                <w:rFonts w:cs="Arial"/>
                <w:b/>
                <w:sz w:val="18"/>
                <w:szCs w:val="18"/>
              </w:rPr>
            </w:pPr>
            <w:ins w:id="169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87" w:type="dxa"/>
          </w:tcPr>
          <w:p w:rsidR="007258C2" w:rsidRPr="00970C44" w:rsidRDefault="007258C2" w:rsidP="006B06C9">
            <w:pPr>
              <w:keepNext/>
              <w:keepLines/>
              <w:spacing w:after="0"/>
              <w:jc w:val="center"/>
              <w:rPr>
                <w:ins w:id="170" w:author="Huawei" w:date="2020-04-07T19:40:00Z"/>
                <w:rFonts w:cs="Arial"/>
                <w:b/>
                <w:sz w:val="18"/>
                <w:szCs w:val="18"/>
              </w:rPr>
            </w:pPr>
            <w:ins w:id="171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73" w:type="dxa"/>
          </w:tcPr>
          <w:p w:rsidR="007258C2" w:rsidRPr="00970C44" w:rsidRDefault="007258C2" w:rsidP="006B06C9">
            <w:pPr>
              <w:keepNext/>
              <w:keepLines/>
              <w:spacing w:after="0"/>
              <w:jc w:val="center"/>
              <w:rPr>
                <w:ins w:id="172" w:author="Huawei" w:date="2020-04-07T19:40:00Z"/>
                <w:rFonts w:cs="Arial"/>
                <w:b/>
                <w:sz w:val="18"/>
                <w:szCs w:val="18"/>
              </w:rPr>
            </w:pPr>
            <w:ins w:id="173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7258C2" w:rsidTr="006B06C9">
        <w:trPr>
          <w:ins w:id="174" w:author="Huawei" w:date="2020-04-07T19:40:00Z"/>
        </w:trPr>
        <w:tc>
          <w:tcPr>
            <w:tcW w:w="2511" w:type="dxa"/>
          </w:tcPr>
          <w:p w:rsidR="007258C2" w:rsidRPr="00970C44" w:rsidRDefault="007258C2" w:rsidP="006B06C9">
            <w:pPr>
              <w:keepNext/>
              <w:keepLines/>
              <w:spacing w:after="0"/>
              <w:rPr>
                <w:ins w:id="175" w:author="Huawei" w:date="2020-04-07T19:40:00Z"/>
                <w:rFonts w:cs="Arial"/>
                <w:sz w:val="18"/>
                <w:szCs w:val="18"/>
              </w:rPr>
            </w:pPr>
            <w:ins w:id="176" w:author="Huawei" w:date="2020-04-07T19:40:00Z">
              <w:r w:rsidRPr="00970C44">
                <w:rPr>
                  <w:rFonts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034" w:type="dxa"/>
          </w:tcPr>
          <w:p w:rsidR="007258C2" w:rsidRPr="00970C44" w:rsidRDefault="007258C2" w:rsidP="006B06C9">
            <w:pPr>
              <w:pStyle w:val="TAL"/>
              <w:rPr>
                <w:ins w:id="177" w:author="Huawei" w:date="2020-04-07T19:40:00Z"/>
                <w:szCs w:val="18"/>
              </w:rPr>
            </w:pPr>
            <w:ins w:id="178" w:author="Huawei" w:date="2020-04-07T19:40:00Z">
              <w:r w:rsidRPr="00970C44">
                <w:rPr>
                  <w:szCs w:val="18"/>
                </w:rPr>
                <w:t>M</w:t>
              </w:r>
            </w:ins>
          </w:p>
        </w:tc>
        <w:tc>
          <w:tcPr>
            <w:tcW w:w="1246" w:type="dxa"/>
          </w:tcPr>
          <w:p w:rsidR="007258C2" w:rsidRPr="00970C44" w:rsidRDefault="007258C2" w:rsidP="006B06C9">
            <w:pPr>
              <w:pStyle w:val="TAL"/>
              <w:rPr>
                <w:ins w:id="179" w:author="Huawei" w:date="2020-04-07T19:40:00Z"/>
                <w:i/>
                <w:szCs w:val="18"/>
              </w:rPr>
            </w:pPr>
          </w:p>
        </w:tc>
        <w:tc>
          <w:tcPr>
            <w:tcW w:w="1259" w:type="dxa"/>
          </w:tcPr>
          <w:p w:rsidR="007258C2" w:rsidRPr="00970C44" w:rsidRDefault="007258C2" w:rsidP="006B06C9">
            <w:pPr>
              <w:pStyle w:val="TAL"/>
              <w:rPr>
                <w:ins w:id="180" w:author="Huawei" w:date="2020-04-07T19:40:00Z"/>
                <w:szCs w:val="18"/>
              </w:rPr>
            </w:pPr>
            <w:ins w:id="181" w:author="Huawei" w:date="2020-04-07T19:40:00Z">
              <w:r w:rsidRPr="00970C44">
                <w:rPr>
                  <w:szCs w:val="18"/>
                </w:rPr>
                <w:t>9.3.1.1</w:t>
              </w:r>
            </w:ins>
          </w:p>
        </w:tc>
        <w:tc>
          <w:tcPr>
            <w:tcW w:w="1761" w:type="dxa"/>
          </w:tcPr>
          <w:p w:rsidR="007258C2" w:rsidRPr="00970C44" w:rsidRDefault="007258C2" w:rsidP="006B06C9">
            <w:pPr>
              <w:pStyle w:val="TAL"/>
              <w:rPr>
                <w:ins w:id="182" w:author="Huawei" w:date="2020-04-07T19:40:00Z"/>
                <w:szCs w:val="18"/>
              </w:rPr>
            </w:pPr>
          </w:p>
        </w:tc>
        <w:tc>
          <w:tcPr>
            <w:tcW w:w="1287" w:type="dxa"/>
          </w:tcPr>
          <w:p w:rsidR="007258C2" w:rsidRPr="00970C44" w:rsidRDefault="007258C2" w:rsidP="006B06C9">
            <w:pPr>
              <w:pStyle w:val="TAC"/>
              <w:rPr>
                <w:ins w:id="183" w:author="Huawei" w:date="2020-04-07T19:40:00Z"/>
                <w:szCs w:val="18"/>
              </w:rPr>
            </w:pPr>
            <w:ins w:id="184" w:author="Huawei" w:date="2020-04-07T19:40:00Z">
              <w:r w:rsidRPr="00970C44">
                <w:rPr>
                  <w:szCs w:val="18"/>
                </w:rPr>
                <w:t>YES</w:t>
              </w:r>
            </w:ins>
          </w:p>
        </w:tc>
        <w:tc>
          <w:tcPr>
            <w:tcW w:w="1273" w:type="dxa"/>
          </w:tcPr>
          <w:p w:rsidR="007258C2" w:rsidRPr="00970C44" w:rsidRDefault="007258C2" w:rsidP="006B06C9">
            <w:pPr>
              <w:pStyle w:val="TAC"/>
              <w:rPr>
                <w:ins w:id="185" w:author="Huawei" w:date="2020-04-07T19:40:00Z"/>
                <w:szCs w:val="18"/>
              </w:rPr>
            </w:pPr>
            <w:ins w:id="186" w:author="Huawei" w:date="2020-04-07T19:40:00Z">
              <w:r>
                <w:rPr>
                  <w:szCs w:val="18"/>
                </w:rPr>
                <w:t>reject</w:t>
              </w:r>
            </w:ins>
          </w:p>
        </w:tc>
      </w:tr>
      <w:tr w:rsidR="007258C2" w:rsidTr="006B06C9">
        <w:trPr>
          <w:ins w:id="187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keepNext/>
              <w:keepLines/>
              <w:spacing w:after="0"/>
              <w:rPr>
                <w:ins w:id="188" w:author="Huawei" w:date="2020-04-07T19:40:00Z"/>
                <w:rFonts w:eastAsia="Batang" w:cs="Arial"/>
                <w:sz w:val="18"/>
                <w:szCs w:val="18"/>
                <w:lang w:val="sv-SE"/>
              </w:rPr>
            </w:pPr>
            <w:ins w:id="189" w:author="Huawei" w:date="2020-04-07T19:40:00Z">
              <w:r w:rsidRPr="00970C44">
                <w:rPr>
                  <w:rFonts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190" w:author="Huawei" w:date="2020-04-07T19:40:00Z"/>
                <w:szCs w:val="18"/>
                <w:lang w:eastAsia="zh-CN"/>
              </w:rPr>
            </w:pPr>
            <w:ins w:id="191" w:author="Huawei" w:date="2020-04-07T19:40:00Z">
              <w:r w:rsidRPr="00970C44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192" w:author="Huawei" w:date="2020-04-07T19:40:00Z"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193" w:author="Huawei" w:date="2020-04-07T19:40:00Z"/>
                <w:szCs w:val="18"/>
              </w:rPr>
            </w:pPr>
            <w:ins w:id="194" w:author="Huawei" w:date="2020-04-07T19:40:00Z">
              <w:r w:rsidRPr="00970C44">
                <w:rPr>
                  <w:szCs w:val="18"/>
                </w:rPr>
                <w:t>9.3.1.23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195" w:author="Huawei" w:date="2020-04-07T19:40:00Z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196" w:author="Huawei" w:date="2020-04-07T19:40:00Z"/>
                <w:szCs w:val="18"/>
              </w:rPr>
            </w:pPr>
            <w:ins w:id="197" w:author="Huawei" w:date="2020-04-07T19:40:00Z">
              <w:r w:rsidRPr="00970C44">
                <w:rPr>
                  <w:szCs w:val="18"/>
                </w:rP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198" w:author="Huawei" w:date="2020-04-07T19:40:00Z"/>
                <w:szCs w:val="18"/>
              </w:rPr>
            </w:pPr>
            <w:ins w:id="199" w:author="Huawei" w:date="2020-04-07T19:40:00Z">
              <w:r w:rsidRPr="00970C44">
                <w:rPr>
                  <w:szCs w:val="18"/>
                </w:rPr>
                <w:t>reject</w:t>
              </w:r>
            </w:ins>
          </w:p>
        </w:tc>
      </w:tr>
      <w:tr w:rsidR="007258C2" w:rsidTr="006B06C9">
        <w:trPr>
          <w:ins w:id="200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FE2505" w:rsidP="00933E83">
            <w:pPr>
              <w:spacing w:after="0"/>
              <w:jc w:val="left"/>
              <w:rPr>
                <w:ins w:id="201" w:author="Huawei" w:date="2020-04-07T19:40:00Z"/>
                <w:rFonts w:cs="Arial"/>
                <w:b/>
                <w:sz w:val="18"/>
                <w:szCs w:val="18"/>
              </w:rPr>
            </w:pPr>
            <w:ins w:id="202" w:author="Huawei" w:date="2020-05-15T09:44:00Z">
              <w:r>
                <w:rPr>
                  <w:rFonts w:cs="Arial"/>
                  <w:b/>
                  <w:sz w:val="18"/>
                  <w:szCs w:val="18"/>
                </w:rPr>
                <w:t>UL UP TNL Information to</w:t>
              </w:r>
              <w:r w:rsidR="00933E83" w:rsidRPr="00933E83">
                <w:rPr>
                  <w:rFonts w:cs="Arial"/>
                  <w:b/>
                  <w:sz w:val="18"/>
                  <w:szCs w:val="18"/>
                </w:rPr>
                <w:t xml:space="preserve"> </w:t>
              </w:r>
            </w:ins>
            <w:ins w:id="203" w:author="Huawei" w:date="2020-05-15T09:45:00Z">
              <w:r w:rsidR="00933E83">
                <w:rPr>
                  <w:rFonts w:cs="Arial"/>
                  <w:b/>
                  <w:sz w:val="18"/>
                  <w:szCs w:val="18"/>
                </w:rPr>
                <w:t>U</w:t>
              </w:r>
            </w:ins>
            <w:ins w:id="204" w:author="Huawei" w:date="2020-05-15T09:44:00Z">
              <w:r>
                <w:rPr>
                  <w:rFonts w:cs="Arial"/>
                  <w:b/>
                  <w:sz w:val="18"/>
                  <w:szCs w:val="18"/>
                </w:rPr>
                <w:t>pdate</w:t>
              </w:r>
              <w:r w:rsidR="00933E83" w:rsidRPr="00933E83">
                <w:rPr>
                  <w:rFonts w:cs="Arial"/>
                  <w:b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05" w:author="Huawei" w:date="2020-04-07T19:40:00Z"/>
                <w:szCs w:val="18"/>
                <w:highlight w:val="yellow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06" w:author="Huawei" w:date="2020-04-07T19:40:00Z"/>
                <w:i/>
                <w:szCs w:val="18"/>
              </w:rPr>
            </w:pPr>
            <w:ins w:id="207" w:author="Huawei" w:date="2020-04-07T19:40:00Z">
              <w:r w:rsidRPr="00970C44">
                <w:rPr>
                  <w:rFonts w:eastAsia="宋体"/>
                  <w:i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08" w:author="Huawei" w:date="2020-04-07T19:40:00Z"/>
                <w:szCs w:val="18"/>
                <w:highlight w:val="yellow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09" w:author="Huawei" w:date="2020-04-07T19:40:00Z"/>
                <w:szCs w:val="18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210" w:author="Huawei" w:date="2020-04-07T19:40:00Z"/>
                <w:szCs w:val="18"/>
              </w:rPr>
            </w:pPr>
            <w:ins w:id="211" w:author="Huawei" w:date="2020-04-07T19:40:00Z">
              <w:r w:rsidRPr="00970C44">
                <w:rPr>
                  <w:rFonts w:eastAsia="宋体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212" w:author="Huawei" w:date="2020-04-07T19:40:00Z"/>
                <w:szCs w:val="18"/>
              </w:rPr>
            </w:pPr>
            <w:ins w:id="213" w:author="Huawei" w:date="2020-04-07T19:40:00Z">
              <w:r>
                <w:rPr>
                  <w:rFonts w:eastAsia="宋体"/>
                  <w:szCs w:val="18"/>
                  <w:lang w:val="en-US" w:eastAsia="zh-CN"/>
                </w:rPr>
                <w:t>reject</w:t>
              </w:r>
            </w:ins>
          </w:p>
        </w:tc>
      </w:tr>
      <w:tr w:rsidR="007258C2" w:rsidTr="006B06C9">
        <w:trPr>
          <w:ins w:id="214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933E83">
            <w:pPr>
              <w:keepNext/>
              <w:keepLines/>
              <w:spacing w:after="0"/>
              <w:ind w:left="284"/>
              <w:jc w:val="left"/>
              <w:rPr>
                <w:ins w:id="215" w:author="Huawei" w:date="2020-04-07T19:40:00Z"/>
                <w:rFonts w:cs="Arial"/>
                <w:b/>
                <w:sz w:val="18"/>
                <w:szCs w:val="18"/>
              </w:rPr>
            </w:pPr>
            <w:ins w:id="216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&gt;</w:t>
              </w:r>
              <w:r>
                <w:t xml:space="preserve"> </w:t>
              </w:r>
            </w:ins>
            <w:ins w:id="217" w:author="Huawei" w:date="2020-05-15T09:45:00Z">
              <w:r w:rsidR="00933E83" w:rsidRPr="00933E83">
                <w:rPr>
                  <w:rFonts w:cs="Arial"/>
                  <w:b/>
                  <w:sz w:val="18"/>
                  <w:szCs w:val="18"/>
                </w:rPr>
                <w:t>UL UP TNL Information to</w:t>
              </w:r>
              <w:r w:rsidR="00FE2505">
                <w:rPr>
                  <w:rFonts w:cs="Arial"/>
                  <w:b/>
                  <w:sz w:val="18"/>
                  <w:szCs w:val="18"/>
                </w:rPr>
                <w:t xml:space="preserve"> </w:t>
              </w:r>
              <w:r w:rsidR="00933E83">
                <w:rPr>
                  <w:rFonts w:cs="Arial"/>
                  <w:b/>
                  <w:sz w:val="18"/>
                  <w:szCs w:val="18"/>
                </w:rPr>
                <w:t>Upda</w:t>
              </w:r>
              <w:r w:rsidR="00FE2505">
                <w:rPr>
                  <w:rFonts w:cs="Arial"/>
                  <w:b/>
                  <w:sz w:val="18"/>
                  <w:szCs w:val="18"/>
                </w:rPr>
                <w:t>te</w:t>
              </w:r>
              <w:r w:rsidR="00933E83" w:rsidRPr="00933E83">
                <w:rPr>
                  <w:rFonts w:cs="Arial"/>
                  <w:b/>
                  <w:sz w:val="18"/>
                  <w:szCs w:val="18"/>
                </w:rPr>
                <w:t xml:space="preserve"> </w:t>
              </w:r>
            </w:ins>
            <w:ins w:id="218" w:author="Huawei" w:date="2020-05-18T15:02:00Z">
              <w:r w:rsidR="00FE2505">
                <w:rPr>
                  <w:rFonts w:cs="Arial"/>
                  <w:b/>
                  <w:sz w:val="18"/>
                  <w:szCs w:val="18"/>
                </w:rPr>
                <w:t xml:space="preserve">List </w:t>
              </w:r>
            </w:ins>
            <w:ins w:id="219" w:author="Huawei" w:date="2020-05-15T09:45:00Z">
              <w:r w:rsidR="00933E83" w:rsidRPr="00933E83">
                <w:rPr>
                  <w:rFonts w:cs="Arial"/>
                  <w:b/>
                  <w:sz w:val="18"/>
                  <w:szCs w:val="18"/>
                </w:rPr>
                <w:t>Item IEs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20" w:author="Huawei" w:date="2020-04-07T19:40:00Z"/>
                <w:szCs w:val="18"/>
                <w:highlight w:val="yellow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21" w:author="Huawei" w:date="2020-04-07T19:40:00Z"/>
                <w:i/>
                <w:szCs w:val="18"/>
              </w:rPr>
            </w:pPr>
            <w:ins w:id="222" w:author="Huawei" w:date="2020-04-07T19:40:00Z">
              <w:r w:rsidRPr="00970C44">
                <w:rPr>
                  <w:i/>
                  <w:szCs w:val="18"/>
                  <w:lang w:eastAsia="ja-JP"/>
                </w:rPr>
                <w:t>1.. &lt;</w:t>
              </w:r>
              <w:r>
                <w:t xml:space="preserve"> </w:t>
              </w:r>
            </w:ins>
            <w:ins w:id="223" w:author="Huawei" w:date="2020-05-15T09:46:00Z">
              <w:r w:rsidR="00933E83" w:rsidRPr="00933E83">
                <w:rPr>
                  <w:rFonts w:eastAsia="宋体"/>
                  <w:i/>
                  <w:szCs w:val="18"/>
                  <w:lang w:val="en-US" w:eastAsia="zh-CN"/>
                </w:rPr>
                <w:t>maxnoofULUPTNLInformation</w:t>
              </w:r>
            </w:ins>
            <w:ins w:id="224" w:author="Huawei" w:date="2020-05-15T10:12:00Z">
              <w:r w:rsidR="00F36D68">
                <w:rPr>
                  <w:rFonts w:eastAsia="宋体"/>
                  <w:i/>
                  <w:szCs w:val="18"/>
                  <w:lang w:val="en-US" w:eastAsia="zh-CN"/>
                </w:rPr>
                <w:t>forIAB</w:t>
              </w:r>
            </w:ins>
            <w:ins w:id="225" w:author="Huawei" w:date="2020-04-07T19:40:00Z">
              <w:r w:rsidRPr="00970C44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26" w:author="Huawei" w:date="2020-04-07T19:40:00Z"/>
                <w:szCs w:val="18"/>
                <w:highlight w:val="yellow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27" w:author="Huawei" w:date="2020-04-07T19:40:00Z"/>
                <w:szCs w:val="18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228" w:author="Huawei" w:date="2020-04-07T19:40:00Z"/>
                <w:szCs w:val="18"/>
              </w:rPr>
            </w:pPr>
            <w:ins w:id="229" w:author="Huawei" w:date="2020-04-07T19:40:00Z">
              <w:r w:rsidRPr="00970C44">
                <w:rPr>
                  <w:rFonts w:eastAsia="宋体"/>
                  <w:szCs w:val="18"/>
                  <w:lang w:val="en-US" w:eastAsia="zh-CN"/>
                </w:rPr>
                <w:t>EACH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230" w:author="Huawei" w:date="2020-04-07T19:40:00Z"/>
                <w:szCs w:val="18"/>
              </w:rPr>
            </w:pPr>
            <w:ins w:id="231" w:author="Huawei" w:date="2020-04-07T19:40:00Z">
              <w:r w:rsidRPr="00970C44">
                <w:rPr>
                  <w:rFonts w:eastAsia="宋体"/>
                  <w:szCs w:val="18"/>
                  <w:lang w:val="en-US" w:eastAsia="zh-CN"/>
                </w:rPr>
                <w:t>ignore</w:t>
              </w:r>
            </w:ins>
          </w:p>
        </w:tc>
      </w:tr>
      <w:tr w:rsidR="007258C2" w:rsidTr="006B06C9">
        <w:trPr>
          <w:ins w:id="232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933E83" w:rsidP="00933E83">
            <w:pPr>
              <w:keepNext/>
              <w:keepLines/>
              <w:spacing w:after="0"/>
              <w:ind w:leftChars="200" w:left="400"/>
              <w:jc w:val="left"/>
              <w:rPr>
                <w:ins w:id="233" w:author="Huawei" w:date="2020-04-07T19:40:00Z"/>
                <w:rFonts w:cs="Arial"/>
                <w:sz w:val="18"/>
                <w:szCs w:val="18"/>
              </w:rPr>
            </w:pPr>
            <w:ins w:id="234" w:author="Huawei" w:date="2020-05-15T09:46:00Z">
              <w:r>
                <w:rPr>
                  <w:sz w:val="18"/>
                </w:rPr>
                <w:t>&gt;&gt;</w:t>
              </w:r>
              <w:r w:rsidRPr="00EA5FA7">
                <w:rPr>
                  <w:sz w:val="18"/>
                </w:rPr>
                <w:t>UL UP TNL Information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35" w:author="Huawei" w:date="2020-04-07T19:40:00Z"/>
                <w:szCs w:val="18"/>
                <w:highlight w:val="yellow"/>
                <w:lang w:val="en-US" w:eastAsia="zh-CN"/>
              </w:rPr>
            </w:pPr>
            <w:ins w:id="236" w:author="Huawei" w:date="2020-04-07T19:40:00Z">
              <w:r w:rsidRPr="00970C44">
                <w:rPr>
                  <w:rFonts w:hint="eastAsia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37" w:author="Huawei" w:date="2020-04-07T19:40:00Z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933E83">
            <w:pPr>
              <w:pStyle w:val="TAL"/>
              <w:rPr>
                <w:ins w:id="238" w:author="Huawei" w:date="2020-05-15T09:48:00Z"/>
                <w:szCs w:val="18"/>
              </w:rPr>
            </w:pPr>
            <w:ins w:id="239" w:author="Huawei" w:date="2020-05-15T09:48:00Z">
              <w:r w:rsidRPr="00933E83">
                <w:rPr>
                  <w:szCs w:val="18"/>
                </w:rPr>
                <w:t>UP Transport Layer Information</w:t>
              </w:r>
            </w:ins>
          </w:p>
          <w:p w:rsidR="007258C2" w:rsidRPr="00970C44" w:rsidRDefault="00933E83" w:rsidP="00933E83">
            <w:pPr>
              <w:pStyle w:val="TAL"/>
              <w:rPr>
                <w:ins w:id="240" w:author="Huawei" w:date="2020-04-07T19:40:00Z"/>
                <w:rFonts w:eastAsia="宋体"/>
                <w:szCs w:val="18"/>
                <w:highlight w:val="yellow"/>
                <w:lang w:val="en-US" w:eastAsia="zh-CN"/>
              </w:rPr>
            </w:pPr>
            <w:ins w:id="241" w:author="Huawei" w:date="2020-05-15T09:48:00Z">
              <w:r w:rsidRPr="00933E83">
                <w:rPr>
                  <w:szCs w:val="18"/>
                </w:rPr>
                <w:t>9.3.2.1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933E83" w:rsidP="006B06C9">
            <w:pPr>
              <w:pStyle w:val="TAL"/>
              <w:rPr>
                <w:ins w:id="242" w:author="Huawei" w:date="2020-04-07T19:40:00Z"/>
                <w:szCs w:val="18"/>
                <w:highlight w:val="yellow"/>
              </w:rPr>
            </w:pPr>
            <w:ins w:id="243" w:author="Huawei" w:date="2020-05-15T09:48:00Z">
              <w:r w:rsidRPr="00933E83">
                <w:rPr>
                  <w:szCs w:val="18"/>
                </w:rPr>
                <w:t>gNB-CU endpoint of the F1 transport bearer. For delivery of UL PDUs.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244" w:author="Huawei" w:date="2020-04-07T19:40:00Z"/>
                <w:rFonts w:eastAsia="宋体"/>
                <w:szCs w:val="18"/>
                <w:lang w:val="en-US" w:eastAsia="zh-CN"/>
              </w:rPr>
            </w:pPr>
            <w:ins w:id="245" w:author="Huawei" w:date="2020-04-07T19:40:00Z">
              <w:r w:rsidRPr="00970C44">
                <w:rPr>
                  <w:szCs w:val="18"/>
                </w:rP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246" w:author="Huawei" w:date="2020-04-07T19:40:00Z"/>
                <w:rFonts w:eastAsia="宋体"/>
                <w:szCs w:val="18"/>
                <w:lang w:val="en-US" w:eastAsia="zh-CN"/>
              </w:rPr>
            </w:pPr>
          </w:p>
        </w:tc>
      </w:tr>
      <w:tr w:rsidR="007258C2" w:rsidTr="006B06C9">
        <w:trPr>
          <w:ins w:id="247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keepNext/>
              <w:keepLines/>
              <w:spacing w:after="0"/>
              <w:ind w:firstLineChars="200" w:firstLine="360"/>
              <w:jc w:val="left"/>
              <w:rPr>
                <w:ins w:id="248" w:author="Huawei" w:date="2020-04-07T19:40:00Z"/>
                <w:rFonts w:cs="Arial"/>
                <w:sz w:val="18"/>
                <w:szCs w:val="18"/>
              </w:rPr>
            </w:pPr>
            <w:ins w:id="249" w:author="Huawei" w:date="2020-04-07T19:40:00Z">
              <w:r w:rsidRPr="00970C44">
                <w:rPr>
                  <w:rFonts w:cs="Arial"/>
                  <w:sz w:val="18"/>
                  <w:szCs w:val="18"/>
                </w:rPr>
                <w:t>&gt;&gt;</w:t>
              </w:r>
            </w:ins>
            <w:ins w:id="250" w:author="Huawei" w:date="2020-05-15T09:47:00Z">
              <w:r w:rsidR="00933E83" w:rsidRPr="00150676">
                <w:rPr>
                  <w:sz w:val="18"/>
                </w:rPr>
                <w:t xml:space="preserve"> UL BH Information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EA5957" w:rsidP="006B06C9">
            <w:pPr>
              <w:pStyle w:val="TAL"/>
              <w:rPr>
                <w:ins w:id="251" w:author="Huawei" w:date="2020-04-07T19:40:00Z"/>
                <w:szCs w:val="18"/>
                <w:lang w:val="en-US" w:eastAsia="zh-CN"/>
              </w:rPr>
            </w:pPr>
            <w:ins w:id="252" w:author="Huawei" w:date="2020-05-21T11:14:00Z">
              <w:r w:rsidRPr="0076777B">
                <w:rPr>
                  <w:rFonts w:hint="eastAsia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53" w:author="Huawei" w:date="2020-04-07T19:40:00Z"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933E83">
            <w:pPr>
              <w:pStyle w:val="TAL"/>
              <w:rPr>
                <w:ins w:id="254" w:author="Huawei" w:date="2020-04-07T19:40:00Z"/>
                <w:rFonts w:eastAsia="宋体"/>
                <w:szCs w:val="18"/>
                <w:lang w:val="en-US" w:eastAsia="zh-CN"/>
              </w:rPr>
            </w:pPr>
            <w:ins w:id="255" w:author="Huawei" w:date="2020-04-07T19:40:00Z">
              <w:r w:rsidRPr="00970C44">
                <w:rPr>
                  <w:szCs w:val="18"/>
                </w:rPr>
                <w:t>9.3.</w:t>
              </w:r>
            </w:ins>
            <w:ins w:id="256" w:author="Huawei" w:date="2020-05-15T09:48:00Z">
              <w:r w:rsidR="00933E83">
                <w:rPr>
                  <w:szCs w:val="18"/>
                </w:rPr>
                <w:t>1</w:t>
              </w:r>
            </w:ins>
            <w:ins w:id="257" w:author="Huawei" w:date="2020-04-07T19:40:00Z">
              <w:r w:rsidRPr="00970C44">
                <w:rPr>
                  <w:szCs w:val="18"/>
                </w:rPr>
                <w:t>.</w:t>
              </w:r>
            </w:ins>
            <w:ins w:id="258" w:author="Huawei" w:date="2020-05-15T09:48:00Z">
              <w:r w:rsidR="00933E83">
                <w:rPr>
                  <w:szCs w:val="18"/>
                </w:rPr>
                <w:t>y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L"/>
              <w:rPr>
                <w:ins w:id="259" w:author="Huawei" w:date="2020-04-07T19:40:00Z"/>
                <w:szCs w:val="18"/>
                <w:highlight w:val="yellow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260" w:author="Huawei" w:date="2020-04-07T19:40:00Z"/>
                <w:rFonts w:eastAsia="宋体"/>
                <w:szCs w:val="18"/>
                <w:lang w:val="en-US" w:eastAsia="zh-CN"/>
              </w:rPr>
            </w:pPr>
            <w:ins w:id="261" w:author="Huawei" w:date="2020-04-07T19:40:00Z">
              <w:r w:rsidRPr="00970C44">
                <w:rPr>
                  <w:szCs w:val="18"/>
                </w:rP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970C44" w:rsidRDefault="007258C2" w:rsidP="006B06C9">
            <w:pPr>
              <w:pStyle w:val="TAC"/>
              <w:rPr>
                <w:ins w:id="262" w:author="Huawei" w:date="2020-04-07T19:40:00Z"/>
                <w:rFonts w:eastAsia="宋体"/>
                <w:szCs w:val="18"/>
                <w:lang w:val="en-US" w:eastAsia="zh-CN"/>
              </w:rPr>
            </w:pPr>
          </w:p>
        </w:tc>
      </w:tr>
    </w:tbl>
    <w:p w:rsidR="007258C2" w:rsidRDefault="007258C2" w:rsidP="007258C2">
      <w:pPr>
        <w:rPr>
          <w:ins w:id="263" w:author="Huawei" w:date="2020-04-07T19:4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58C2" w:rsidTr="006B06C9">
        <w:trPr>
          <w:trHeight w:val="271"/>
          <w:ins w:id="264" w:author="Huawei" w:date="2020-04-07T19:40:00Z"/>
        </w:trPr>
        <w:tc>
          <w:tcPr>
            <w:tcW w:w="3686" w:type="dxa"/>
          </w:tcPr>
          <w:p w:rsidR="007258C2" w:rsidRPr="00387474" w:rsidRDefault="007258C2" w:rsidP="006B06C9">
            <w:pPr>
              <w:keepNext/>
              <w:keepLines/>
              <w:spacing w:after="0"/>
              <w:jc w:val="center"/>
              <w:rPr>
                <w:ins w:id="265" w:author="Huawei" w:date="2020-04-07T19:40:00Z"/>
                <w:rFonts w:cs="Arial"/>
                <w:b/>
                <w:sz w:val="18"/>
                <w:szCs w:val="18"/>
              </w:rPr>
            </w:pPr>
            <w:ins w:id="266" w:author="Huawei" w:date="2020-04-07T19:40:00Z">
              <w:r w:rsidRPr="00387474">
                <w:rPr>
                  <w:rFonts w:cs="Arial"/>
                  <w:b/>
                  <w:sz w:val="18"/>
                  <w:szCs w:val="18"/>
                </w:rPr>
                <w:t>Range bound</w:t>
              </w:r>
            </w:ins>
          </w:p>
        </w:tc>
        <w:tc>
          <w:tcPr>
            <w:tcW w:w="5670" w:type="dxa"/>
          </w:tcPr>
          <w:p w:rsidR="007258C2" w:rsidRPr="00387474" w:rsidRDefault="007258C2" w:rsidP="006B06C9">
            <w:pPr>
              <w:keepNext/>
              <w:keepLines/>
              <w:spacing w:after="0"/>
              <w:jc w:val="center"/>
              <w:rPr>
                <w:ins w:id="267" w:author="Huawei" w:date="2020-04-07T19:40:00Z"/>
                <w:rFonts w:cs="Arial"/>
                <w:b/>
                <w:sz w:val="18"/>
                <w:szCs w:val="18"/>
              </w:rPr>
            </w:pPr>
            <w:ins w:id="268" w:author="Huawei" w:date="2020-04-07T19:40:00Z">
              <w:r w:rsidRPr="00387474">
                <w:rPr>
                  <w:rFonts w:cs="Arial"/>
                  <w:b/>
                  <w:sz w:val="18"/>
                  <w:szCs w:val="18"/>
                </w:rPr>
                <w:t>Explanation</w:t>
              </w:r>
            </w:ins>
          </w:p>
        </w:tc>
      </w:tr>
      <w:tr w:rsidR="007258C2" w:rsidTr="006B06C9">
        <w:trPr>
          <w:trHeight w:val="271"/>
          <w:ins w:id="269" w:author="Huawei" w:date="2020-04-07T19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Pr="00DE7A43" w:rsidRDefault="00933E83" w:rsidP="006B06C9">
            <w:pPr>
              <w:pStyle w:val="TAL"/>
              <w:rPr>
                <w:ins w:id="270" w:author="Huawei" w:date="2020-04-07T19:40:00Z"/>
                <w:rFonts w:eastAsia="宋体"/>
                <w:iCs/>
                <w:lang w:val="en-US" w:eastAsia="zh-CN"/>
              </w:rPr>
            </w:pPr>
            <w:ins w:id="271" w:author="Huawei" w:date="2020-05-15T09:49:00Z">
              <w:r w:rsidRPr="00EA5FA7">
                <w:t>maxnoofULUPTNLInformation</w:t>
              </w:r>
            </w:ins>
            <w:ins w:id="272" w:author="Huawei" w:date="2020-05-15T10:13:00Z">
              <w:r w:rsidR="00F36D68">
                <w:t>forIAB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2" w:rsidRDefault="00933E83" w:rsidP="00933E83">
            <w:pPr>
              <w:pStyle w:val="TAL"/>
              <w:rPr>
                <w:ins w:id="273" w:author="Huawei" w:date="2020-04-07T19:40:00Z"/>
                <w:rFonts w:eastAsia="宋体"/>
                <w:lang w:val="en-US" w:eastAsia="zh-CN"/>
              </w:rPr>
            </w:pPr>
            <w:ins w:id="274" w:author="Huawei" w:date="2020-05-15T09:49:00Z">
              <w:r w:rsidRPr="00EA5FA7">
                <w:t xml:space="preserve">Maximum no. of ULUP TNL Information allowed towards one </w:t>
              </w:r>
            </w:ins>
            <w:ins w:id="275" w:author="Huawei" w:date="2020-05-15T09:55:00Z">
              <w:r>
                <w:t>IAB node</w:t>
              </w:r>
            </w:ins>
            <w:ins w:id="276" w:author="Huawei" w:date="2020-05-15T09:49:00Z">
              <w:r>
                <w:t xml:space="preserve">, the maximum value is </w:t>
              </w:r>
            </w:ins>
            <w:ins w:id="277" w:author="Huawei" w:date="2020-05-15T09:55:00Z">
              <w:r>
                <w:t>FFS</w:t>
              </w:r>
            </w:ins>
            <w:ins w:id="278" w:author="Huawei" w:date="2020-05-15T09:49:00Z">
              <w:r w:rsidRPr="00EA5FA7">
                <w:t>.</w:t>
              </w:r>
            </w:ins>
          </w:p>
        </w:tc>
      </w:tr>
    </w:tbl>
    <w:p w:rsidR="007258C2" w:rsidRPr="00752DEF" w:rsidRDefault="007258C2" w:rsidP="007258C2">
      <w:pPr>
        <w:rPr>
          <w:ins w:id="279" w:author="Huawei" w:date="2020-04-07T19:40:00Z"/>
        </w:rPr>
      </w:pPr>
    </w:p>
    <w:p w:rsidR="007258C2" w:rsidRPr="00752DEF" w:rsidRDefault="007258C2" w:rsidP="007258C2">
      <w:pPr>
        <w:rPr>
          <w:ins w:id="280" w:author="Huawei" w:date="2020-04-07T19:40:00Z"/>
        </w:rPr>
      </w:pPr>
    </w:p>
    <w:p w:rsidR="007258C2" w:rsidRPr="00752DEF" w:rsidRDefault="007258C2" w:rsidP="007258C2">
      <w:pPr>
        <w:keepNext/>
        <w:keepLines/>
        <w:tabs>
          <w:tab w:val="left" w:pos="360"/>
        </w:tabs>
        <w:spacing w:before="120" w:after="180"/>
        <w:ind w:right="200"/>
        <w:jc w:val="left"/>
        <w:outlineLvl w:val="3"/>
        <w:rPr>
          <w:ins w:id="281" w:author="Huawei" w:date="2020-04-07T19:40:00Z"/>
          <w:rFonts w:cs="Arial"/>
          <w:sz w:val="24"/>
          <w:szCs w:val="24"/>
          <w:lang w:val="en-GB"/>
        </w:rPr>
      </w:pPr>
      <w:ins w:id="282" w:author="Huawei" w:date="2020-04-07T19:40:00Z">
        <w:r w:rsidRPr="00752DEF">
          <w:rPr>
            <w:rFonts w:cs="Arial"/>
            <w:sz w:val="24"/>
            <w:szCs w:val="24"/>
            <w:lang w:val="en-GB"/>
          </w:rPr>
          <w:t>9.2.</w:t>
        </w:r>
        <w:r w:rsidRPr="00752DEF">
          <w:rPr>
            <w:rFonts w:cs="Arial"/>
            <w:sz w:val="24"/>
            <w:szCs w:val="24"/>
          </w:rPr>
          <w:t>x</w:t>
        </w:r>
        <w:r w:rsidRPr="00752DEF">
          <w:rPr>
            <w:rFonts w:cs="Arial"/>
            <w:sz w:val="24"/>
            <w:szCs w:val="24"/>
            <w:lang w:val="en-GB"/>
          </w:rPr>
          <w:t>.</w:t>
        </w:r>
      </w:ins>
      <w:ins w:id="283" w:author="Huawei" w:date="2020-05-15T10:04:00Z">
        <w:r w:rsidR="00933E83">
          <w:rPr>
            <w:rFonts w:cs="Arial"/>
            <w:sz w:val="24"/>
            <w:szCs w:val="24"/>
          </w:rPr>
          <w:t>y+1</w:t>
        </w:r>
      </w:ins>
      <w:ins w:id="284" w:author="Huawei" w:date="2020-04-07T19:40:00Z">
        <w:r w:rsidRPr="00752DEF">
          <w:rPr>
            <w:rFonts w:cs="Arial"/>
            <w:sz w:val="24"/>
            <w:szCs w:val="24"/>
            <w:lang w:val="en-GB"/>
          </w:rPr>
          <w:tab/>
        </w:r>
      </w:ins>
      <w:ins w:id="285" w:author="Huawei" w:date="2020-05-15T09:56:00Z">
        <w:r w:rsidR="00933E83">
          <w:rPr>
            <w:rFonts w:cs="Arial"/>
            <w:sz w:val="24"/>
            <w:szCs w:val="24"/>
            <w:lang w:val="en-GB"/>
          </w:rPr>
          <w:t>BAP CONFIGURATION</w:t>
        </w:r>
      </w:ins>
      <w:ins w:id="286" w:author="Huawei" w:date="2020-04-07T19:40:00Z">
        <w:r w:rsidRPr="00752DEF">
          <w:rPr>
            <w:rFonts w:cs="Arial"/>
            <w:sz w:val="24"/>
            <w:szCs w:val="24"/>
            <w:lang w:val="en-GB"/>
          </w:rPr>
          <w:t xml:space="preserve"> UPDATE </w:t>
        </w:r>
      </w:ins>
      <w:ins w:id="287" w:author="Huawei" w:date="2020-05-15T09:56:00Z">
        <w:r w:rsidR="00933E83">
          <w:rPr>
            <w:rFonts w:cs="Arial"/>
            <w:sz w:val="24"/>
            <w:szCs w:val="24"/>
            <w:lang w:val="en-GB"/>
          </w:rPr>
          <w:t>RESPONSE</w:t>
        </w:r>
      </w:ins>
    </w:p>
    <w:p w:rsidR="007258C2" w:rsidRPr="00752DEF" w:rsidRDefault="007258C2" w:rsidP="007258C2">
      <w:pPr>
        <w:rPr>
          <w:ins w:id="288" w:author="Huawei" w:date="2020-04-07T19:40:00Z"/>
          <w:rFonts w:ascii="Times New Roman" w:hAnsi="Times New Roman"/>
          <w:lang w:val="en-GB"/>
        </w:rPr>
      </w:pPr>
      <w:ins w:id="289" w:author="Huawei" w:date="2020-04-07T19:40:00Z">
        <w:r w:rsidRPr="00752DEF">
          <w:rPr>
            <w:rFonts w:ascii="Times New Roman" w:hAnsi="Times New Roman"/>
            <w:lang w:val="en-GB"/>
          </w:rPr>
          <w:t xml:space="preserve">This message is sent by the </w:t>
        </w:r>
        <w:r w:rsidRPr="00752DEF">
          <w:rPr>
            <w:rFonts w:ascii="Times New Roman" w:hAnsi="Times New Roman"/>
          </w:rPr>
          <w:t>gNB-</w:t>
        </w:r>
      </w:ins>
      <w:ins w:id="290" w:author="Huawei" w:date="2020-05-15T09:56:00Z">
        <w:r w:rsidR="00933E83">
          <w:rPr>
            <w:rFonts w:ascii="Times New Roman" w:hAnsi="Times New Roman"/>
          </w:rPr>
          <w:t>D</w:t>
        </w:r>
      </w:ins>
      <w:ins w:id="291" w:author="Huawei" w:date="2020-04-07T19:40:00Z">
        <w:r w:rsidRPr="00752DEF">
          <w:rPr>
            <w:rFonts w:ascii="Times New Roman" w:hAnsi="Times New Roman"/>
          </w:rPr>
          <w:t xml:space="preserve">U </w:t>
        </w:r>
      </w:ins>
      <w:ins w:id="292" w:author="Huawei" w:date="2020-05-15T09:57:00Z">
        <w:r w:rsidR="00933E83">
          <w:rPr>
            <w:rFonts w:ascii="Times New Roman" w:hAnsi="Times New Roman"/>
          </w:rPr>
          <w:t>t</w:t>
        </w:r>
        <w:r w:rsidR="00933E83" w:rsidRPr="00752DEF">
          <w:rPr>
            <w:rFonts w:ascii="Times New Roman" w:hAnsi="Times New Roman"/>
            <w:lang w:val="en-GB"/>
          </w:rPr>
          <w:t xml:space="preserve">o </w:t>
        </w:r>
        <w:r w:rsidR="00933E83" w:rsidRPr="00752DEF">
          <w:rPr>
            <w:rFonts w:ascii="Times New Roman" w:hAnsi="Times New Roman"/>
          </w:rPr>
          <w:t>provide</w:t>
        </w:r>
        <w:r w:rsidR="00933E83" w:rsidRPr="00752DEF">
          <w:rPr>
            <w:rFonts w:ascii="Times New Roman" w:hAnsi="Times New Roman"/>
            <w:lang w:val="en-GB"/>
          </w:rPr>
          <w:t xml:space="preserve"> the </w:t>
        </w:r>
        <w:r w:rsidR="00933E83">
          <w:rPr>
            <w:rFonts w:ascii="Times New Roman" w:hAnsi="Times New Roman"/>
          </w:rPr>
          <w:t>updated IP address(es)</w:t>
        </w:r>
        <w:r w:rsidR="00933E83" w:rsidRPr="00752DEF">
          <w:rPr>
            <w:rFonts w:ascii="Times New Roman" w:hAnsi="Times New Roman"/>
          </w:rPr>
          <w:t xml:space="preserve"> to the gNB-</w:t>
        </w:r>
        <w:r w:rsidR="00933E83">
          <w:rPr>
            <w:rFonts w:ascii="Times New Roman" w:hAnsi="Times New Roman"/>
          </w:rPr>
          <w:t>C</w:t>
        </w:r>
        <w:r w:rsidR="00933E83" w:rsidRPr="00752DEF">
          <w:rPr>
            <w:rFonts w:ascii="Times New Roman" w:hAnsi="Times New Roman"/>
          </w:rPr>
          <w:t>U</w:t>
        </w:r>
      </w:ins>
      <w:ins w:id="293" w:author="Huawei" w:date="2020-04-07T19:40:00Z">
        <w:r w:rsidRPr="00752DEF">
          <w:rPr>
            <w:rFonts w:ascii="Times New Roman" w:hAnsi="Times New Roman"/>
            <w:lang w:val="en-GB"/>
          </w:rPr>
          <w:t>.</w:t>
        </w:r>
      </w:ins>
    </w:p>
    <w:p w:rsidR="007258C2" w:rsidRDefault="007258C2" w:rsidP="007258C2">
      <w:pPr>
        <w:rPr>
          <w:ins w:id="294" w:author="Huawei" w:date="2020-05-15T10:03:00Z"/>
          <w:rFonts w:ascii="Times New Roman" w:hAnsi="Times New Roman"/>
        </w:rPr>
      </w:pPr>
      <w:ins w:id="295" w:author="Huawei" w:date="2020-04-07T19:40:00Z">
        <w:r w:rsidRPr="00752DEF">
          <w:rPr>
            <w:rFonts w:ascii="Times New Roman" w:hAnsi="Times New Roman"/>
            <w:lang w:val="en-GB"/>
          </w:rPr>
          <w:t xml:space="preserve">Direction: </w:t>
        </w:r>
        <w:r w:rsidRPr="00752DEF">
          <w:rPr>
            <w:rFonts w:ascii="Times New Roman" w:hAnsi="Times New Roman"/>
          </w:rPr>
          <w:t>gNB-</w:t>
        </w:r>
        <w:r>
          <w:rPr>
            <w:rFonts w:ascii="Times New Roman" w:hAnsi="Times New Roman"/>
          </w:rPr>
          <w:t>C</w:t>
        </w:r>
        <w:r w:rsidRPr="00752DEF">
          <w:rPr>
            <w:rFonts w:ascii="Times New Roman" w:hAnsi="Times New Roman"/>
          </w:rPr>
          <w:t>U</w:t>
        </w:r>
        <w:r w:rsidRPr="00752DEF">
          <w:rPr>
            <w:rFonts w:ascii="Times New Roman" w:hAnsi="Times New Roman"/>
            <w:lang w:val="en-GB"/>
          </w:rPr>
          <w:t xml:space="preserve"> </w:t>
        </w:r>
        <w:r w:rsidRPr="00752DEF">
          <w:rPr>
            <w:rFonts w:ascii="Times New Roman" w:hAnsi="Times New Roman"/>
            <w:lang w:val="en-GB"/>
          </w:rPr>
          <w:sym w:font="Symbol" w:char="F0AE"/>
        </w:r>
        <w:r w:rsidRPr="00752DEF">
          <w:rPr>
            <w:rFonts w:ascii="Times New Roman" w:hAnsi="Times New Roman"/>
            <w:lang w:val="en-GB"/>
          </w:rPr>
          <w:t xml:space="preserve"> </w:t>
        </w:r>
        <w:r>
          <w:rPr>
            <w:rFonts w:ascii="Times New Roman" w:hAnsi="Times New Roman"/>
          </w:rPr>
          <w:t>gNB-D</w:t>
        </w:r>
        <w:r w:rsidRPr="00752DEF">
          <w:rPr>
            <w:rFonts w:ascii="Times New Roman" w:hAnsi="Times New Roman"/>
          </w:rPr>
          <w:t>U</w:t>
        </w:r>
      </w:ins>
    </w:p>
    <w:tbl>
      <w:tblPr>
        <w:tblW w:w="10371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6"/>
        <w:gridCol w:w="1259"/>
        <w:gridCol w:w="1246"/>
        <w:gridCol w:w="1259"/>
        <w:gridCol w:w="1761"/>
        <w:gridCol w:w="1287"/>
        <w:gridCol w:w="1273"/>
      </w:tblGrid>
      <w:tr w:rsidR="00933E83" w:rsidTr="000059E4">
        <w:trPr>
          <w:tblHeader/>
          <w:ins w:id="296" w:author="Huawei" w:date="2020-05-15T10:03:00Z"/>
        </w:trPr>
        <w:tc>
          <w:tcPr>
            <w:tcW w:w="2286" w:type="dxa"/>
          </w:tcPr>
          <w:p w:rsidR="00933E83" w:rsidRDefault="00933E83" w:rsidP="000059E4">
            <w:pPr>
              <w:keepNext/>
              <w:keepLines/>
              <w:spacing w:after="0"/>
              <w:jc w:val="center"/>
              <w:rPr>
                <w:ins w:id="297" w:author="Huawei" w:date="2020-05-15T10:03:00Z"/>
                <w:rFonts w:cs="Arial"/>
                <w:b/>
                <w:sz w:val="18"/>
                <w:szCs w:val="18"/>
              </w:rPr>
            </w:pPr>
            <w:ins w:id="298" w:author="Huawei" w:date="2020-05-15T10:03:00Z">
              <w:r>
                <w:rPr>
                  <w:rFonts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259" w:type="dxa"/>
          </w:tcPr>
          <w:p w:rsidR="00933E83" w:rsidRDefault="00933E83" w:rsidP="000059E4">
            <w:pPr>
              <w:keepNext/>
              <w:keepLines/>
              <w:spacing w:after="0"/>
              <w:jc w:val="center"/>
              <w:rPr>
                <w:ins w:id="299" w:author="Huawei" w:date="2020-05-15T10:03:00Z"/>
                <w:rFonts w:cs="Arial"/>
                <w:b/>
                <w:sz w:val="18"/>
                <w:szCs w:val="18"/>
              </w:rPr>
            </w:pPr>
            <w:ins w:id="300" w:author="Huawei" w:date="2020-05-15T10:03:00Z">
              <w:r>
                <w:rPr>
                  <w:rFonts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246" w:type="dxa"/>
          </w:tcPr>
          <w:p w:rsidR="00933E83" w:rsidRDefault="00933E83" w:rsidP="000059E4">
            <w:pPr>
              <w:keepNext/>
              <w:keepLines/>
              <w:spacing w:after="0"/>
              <w:jc w:val="center"/>
              <w:rPr>
                <w:ins w:id="301" w:author="Huawei" w:date="2020-05-15T10:03:00Z"/>
                <w:rFonts w:cs="Arial"/>
                <w:b/>
                <w:sz w:val="18"/>
                <w:szCs w:val="18"/>
              </w:rPr>
            </w:pPr>
            <w:ins w:id="302" w:author="Huawei" w:date="2020-05-15T10:03:00Z">
              <w:r>
                <w:rPr>
                  <w:rFonts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59" w:type="dxa"/>
          </w:tcPr>
          <w:p w:rsidR="00933E83" w:rsidRDefault="00933E83" w:rsidP="000059E4">
            <w:pPr>
              <w:keepNext/>
              <w:keepLines/>
              <w:spacing w:after="0"/>
              <w:jc w:val="center"/>
              <w:rPr>
                <w:ins w:id="303" w:author="Huawei" w:date="2020-05-15T10:03:00Z"/>
                <w:rFonts w:cs="Arial"/>
                <w:b/>
                <w:sz w:val="18"/>
                <w:szCs w:val="18"/>
              </w:rPr>
            </w:pPr>
            <w:ins w:id="304" w:author="Huawei" w:date="2020-05-15T10:03:00Z">
              <w:r>
                <w:rPr>
                  <w:rFonts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761" w:type="dxa"/>
          </w:tcPr>
          <w:p w:rsidR="00933E83" w:rsidRDefault="00933E83" w:rsidP="000059E4">
            <w:pPr>
              <w:keepNext/>
              <w:keepLines/>
              <w:spacing w:after="0"/>
              <w:jc w:val="center"/>
              <w:rPr>
                <w:ins w:id="305" w:author="Huawei" w:date="2020-05-15T10:03:00Z"/>
                <w:rFonts w:cs="Arial"/>
                <w:b/>
                <w:sz w:val="18"/>
                <w:szCs w:val="18"/>
              </w:rPr>
            </w:pPr>
            <w:ins w:id="306" w:author="Huawei" w:date="2020-05-15T10:03:00Z">
              <w:r>
                <w:rPr>
                  <w:rFonts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87" w:type="dxa"/>
          </w:tcPr>
          <w:p w:rsidR="00933E83" w:rsidRDefault="00933E83" w:rsidP="000059E4">
            <w:pPr>
              <w:keepNext/>
              <w:keepLines/>
              <w:spacing w:after="0"/>
              <w:jc w:val="center"/>
              <w:rPr>
                <w:ins w:id="307" w:author="Huawei" w:date="2020-05-15T10:03:00Z"/>
                <w:rFonts w:cs="Arial"/>
                <w:b/>
                <w:sz w:val="18"/>
                <w:szCs w:val="18"/>
              </w:rPr>
            </w:pPr>
            <w:ins w:id="308" w:author="Huawei" w:date="2020-05-15T10:03:00Z">
              <w:r>
                <w:rPr>
                  <w:rFonts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73" w:type="dxa"/>
          </w:tcPr>
          <w:p w:rsidR="00933E83" w:rsidRDefault="00933E83" w:rsidP="000059E4">
            <w:pPr>
              <w:keepNext/>
              <w:keepLines/>
              <w:spacing w:after="0"/>
              <w:jc w:val="center"/>
              <w:rPr>
                <w:ins w:id="309" w:author="Huawei" w:date="2020-05-15T10:03:00Z"/>
                <w:rFonts w:cs="Arial"/>
                <w:b/>
                <w:sz w:val="18"/>
                <w:szCs w:val="18"/>
              </w:rPr>
            </w:pPr>
            <w:ins w:id="310" w:author="Huawei" w:date="2020-05-15T10:03:00Z">
              <w:r>
                <w:rPr>
                  <w:rFonts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933E83" w:rsidTr="000059E4">
        <w:trPr>
          <w:ins w:id="311" w:author="Huawei" w:date="2020-05-15T10:03:00Z"/>
        </w:trPr>
        <w:tc>
          <w:tcPr>
            <w:tcW w:w="2286" w:type="dxa"/>
          </w:tcPr>
          <w:p w:rsidR="00933E83" w:rsidRDefault="00933E83" w:rsidP="000059E4">
            <w:pPr>
              <w:keepNext/>
              <w:keepLines/>
              <w:spacing w:after="0"/>
              <w:rPr>
                <w:ins w:id="312" w:author="Huawei" w:date="2020-05-15T10:03:00Z"/>
                <w:rFonts w:cs="Arial"/>
                <w:sz w:val="18"/>
                <w:szCs w:val="18"/>
              </w:rPr>
            </w:pPr>
            <w:ins w:id="313" w:author="Huawei" w:date="2020-05-15T10:03:00Z">
              <w:r>
                <w:rPr>
                  <w:rFonts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259" w:type="dxa"/>
          </w:tcPr>
          <w:p w:rsidR="00933E83" w:rsidRDefault="00933E83" w:rsidP="000059E4">
            <w:pPr>
              <w:pStyle w:val="TAL"/>
              <w:rPr>
                <w:ins w:id="314" w:author="Huawei" w:date="2020-05-15T10:03:00Z"/>
                <w:szCs w:val="18"/>
              </w:rPr>
            </w:pPr>
            <w:ins w:id="315" w:author="Huawei" w:date="2020-05-15T10:03:00Z">
              <w:r>
                <w:rPr>
                  <w:szCs w:val="18"/>
                </w:rPr>
                <w:t>M</w:t>
              </w:r>
            </w:ins>
          </w:p>
        </w:tc>
        <w:tc>
          <w:tcPr>
            <w:tcW w:w="1246" w:type="dxa"/>
          </w:tcPr>
          <w:p w:rsidR="00933E83" w:rsidRDefault="00933E83" w:rsidP="000059E4">
            <w:pPr>
              <w:pStyle w:val="TAL"/>
              <w:rPr>
                <w:ins w:id="316" w:author="Huawei" w:date="2020-05-15T10:03:00Z"/>
                <w:i/>
                <w:szCs w:val="18"/>
              </w:rPr>
            </w:pPr>
          </w:p>
        </w:tc>
        <w:tc>
          <w:tcPr>
            <w:tcW w:w="1259" w:type="dxa"/>
          </w:tcPr>
          <w:p w:rsidR="00933E83" w:rsidRDefault="00933E83" w:rsidP="000059E4">
            <w:pPr>
              <w:pStyle w:val="TAL"/>
              <w:rPr>
                <w:ins w:id="317" w:author="Huawei" w:date="2020-05-15T10:03:00Z"/>
                <w:szCs w:val="18"/>
              </w:rPr>
            </w:pPr>
            <w:ins w:id="318" w:author="Huawei" w:date="2020-05-15T10:03:00Z">
              <w:r>
                <w:rPr>
                  <w:szCs w:val="18"/>
                </w:rPr>
                <w:t>9.3.1.1</w:t>
              </w:r>
            </w:ins>
          </w:p>
        </w:tc>
        <w:tc>
          <w:tcPr>
            <w:tcW w:w="1761" w:type="dxa"/>
          </w:tcPr>
          <w:p w:rsidR="00933E83" w:rsidRDefault="00933E83" w:rsidP="000059E4">
            <w:pPr>
              <w:pStyle w:val="TAL"/>
              <w:rPr>
                <w:ins w:id="319" w:author="Huawei" w:date="2020-05-15T10:03:00Z"/>
                <w:szCs w:val="18"/>
              </w:rPr>
            </w:pPr>
          </w:p>
        </w:tc>
        <w:tc>
          <w:tcPr>
            <w:tcW w:w="1287" w:type="dxa"/>
          </w:tcPr>
          <w:p w:rsidR="00933E83" w:rsidRDefault="00933E83" w:rsidP="000059E4">
            <w:pPr>
              <w:pStyle w:val="TAC"/>
              <w:rPr>
                <w:ins w:id="320" w:author="Huawei" w:date="2020-05-15T10:03:00Z"/>
                <w:szCs w:val="18"/>
              </w:rPr>
            </w:pPr>
            <w:ins w:id="321" w:author="Huawei" w:date="2020-05-15T10:03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273" w:type="dxa"/>
          </w:tcPr>
          <w:p w:rsidR="00933E83" w:rsidRDefault="00933E83" w:rsidP="000059E4">
            <w:pPr>
              <w:pStyle w:val="TAC"/>
              <w:rPr>
                <w:ins w:id="322" w:author="Huawei" w:date="2020-05-15T10:03:00Z"/>
                <w:szCs w:val="18"/>
              </w:rPr>
            </w:pPr>
            <w:ins w:id="323" w:author="Huawei" w:date="2020-05-15T10:03:00Z">
              <w:r>
                <w:rPr>
                  <w:szCs w:val="18"/>
                </w:rPr>
                <w:t>reject</w:t>
              </w:r>
            </w:ins>
          </w:p>
        </w:tc>
      </w:tr>
      <w:tr w:rsidR="00933E83" w:rsidTr="000059E4">
        <w:trPr>
          <w:ins w:id="324" w:author="Huawei" w:date="2020-05-15T10:03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Default="00933E83" w:rsidP="000059E4">
            <w:pPr>
              <w:keepNext/>
              <w:keepLines/>
              <w:spacing w:after="0"/>
              <w:rPr>
                <w:ins w:id="325" w:author="Huawei" w:date="2020-05-15T10:03:00Z"/>
                <w:rFonts w:eastAsia="Batang" w:cs="Arial"/>
                <w:sz w:val="18"/>
                <w:szCs w:val="18"/>
                <w:lang w:val="sv-SE"/>
              </w:rPr>
            </w:pPr>
            <w:ins w:id="326" w:author="Huawei" w:date="2020-05-15T10:03:00Z">
              <w:r>
                <w:rPr>
                  <w:rFonts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Default="00933E83" w:rsidP="000059E4">
            <w:pPr>
              <w:pStyle w:val="TAL"/>
              <w:rPr>
                <w:ins w:id="327" w:author="Huawei" w:date="2020-05-15T10:03:00Z"/>
                <w:szCs w:val="18"/>
                <w:lang w:eastAsia="zh-CN"/>
              </w:rPr>
            </w:pPr>
            <w:ins w:id="328" w:author="Huawei" w:date="2020-05-15T10:03:00Z">
              <w:r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Default="00933E83" w:rsidP="000059E4">
            <w:pPr>
              <w:pStyle w:val="TAL"/>
              <w:rPr>
                <w:ins w:id="329" w:author="Huawei" w:date="2020-05-15T10:03:00Z"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Default="00933E83" w:rsidP="000059E4">
            <w:pPr>
              <w:pStyle w:val="TAL"/>
              <w:rPr>
                <w:ins w:id="330" w:author="Huawei" w:date="2020-05-15T10:03:00Z"/>
                <w:szCs w:val="18"/>
              </w:rPr>
            </w:pPr>
            <w:ins w:id="331" w:author="Huawei" w:date="2020-05-15T10:03:00Z">
              <w:r>
                <w:rPr>
                  <w:szCs w:val="18"/>
                </w:rPr>
                <w:t>9.3.1.23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Default="00933E83" w:rsidP="000059E4">
            <w:pPr>
              <w:pStyle w:val="TAL"/>
              <w:rPr>
                <w:ins w:id="332" w:author="Huawei" w:date="2020-05-15T10:03:00Z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Default="00933E83" w:rsidP="000059E4">
            <w:pPr>
              <w:pStyle w:val="TAC"/>
              <w:rPr>
                <w:ins w:id="333" w:author="Huawei" w:date="2020-05-15T10:03:00Z"/>
                <w:szCs w:val="18"/>
              </w:rPr>
            </w:pPr>
            <w:ins w:id="334" w:author="Huawei" w:date="2020-05-15T10:03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Default="00933E83" w:rsidP="000059E4">
            <w:pPr>
              <w:pStyle w:val="TAC"/>
              <w:rPr>
                <w:ins w:id="335" w:author="Huawei" w:date="2020-05-15T10:03:00Z"/>
                <w:szCs w:val="18"/>
              </w:rPr>
            </w:pPr>
            <w:ins w:id="336" w:author="Huawei" w:date="2020-05-15T10:03:00Z">
              <w:r>
                <w:rPr>
                  <w:szCs w:val="18"/>
                </w:rPr>
                <w:t>reject</w:t>
              </w:r>
            </w:ins>
          </w:p>
        </w:tc>
      </w:tr>
      <w:tr w:rsidR="00933E83" w:rsidRPr="00970C44" w:rsidTr="000059E4">
        <w:trPr>
          <w:ins w:id="337" w:author="Huawei" w:date="2020-05-15T10:03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70C44" w:rsidRDefault="00933E83" w:rsidP="004009AF">
            <w:pPr>
              <w:keepNext/>
              <w:keepLines/>
              <w:spacing w:after="0"/>
              <w:rPr>
                <w:ins w:id="338" w:author="Huawei" w:date="2020-05-15T10:03:00Z"/>
                <w:rFonts w:cs="Arial"/>
                <w:b/>
                <w:sz w:val="18"/>
                <w:szCs w:val="18"/>
              </w:rPr>
            </w:pPr>
            <w:ins w:id="339" w:author="Huawei" w:date="2020-05-15T10:03:00Z">
              <w:r w:rsidRPr="00387474">
                <w:rPr>
                  <w:rFonts w:cs="Arial"/>
                  <w:b/>
                  <w:sz w:val="18"/>
                  <w:szCs w:val="18"/>
                </w:rPr>
                <w:t xml:space="preserve">DL </w:t>
              </w:r>
            </w:ins>
            <w:ins w:id="340" w:author="Huawei" w:date="2020-05-21T11:23:00Z">
              <w:r w:rsidR="004009AF">
                <w:rPr>
                  <w:rFonts w:cs="Arial"/>
                  <w:b/>
                  <w:sz w:val="18"/>
                  <w:szCs w:val="18"/>
                </w:rPr>
                <w:t>UP</w:t>
              </w:r>
            </w:ins>
            <w:ins w:id="341" w:author="Huawei" w:date="2020-05-15T10:03:00Z">
              <w:r w:rsidRPr="00387474">
                <w:rPr>
                  <w:rFonts w:cs="Arial"/>
                  <w:b/>
                  <w:sz w:val="18"/>
                  <w:szCs w:val="18"/>
                </w:rPr>
                <w:t xml:space="preserve"> </w:t>
              </w:r>
            </w:ins>
            <w:ins w:id="342" w:author="Huawei" w:date="2020-05-21T11:23:00Z">
              <w:r w:rsidR="004009AF">
                <w:rPr>
                  <w:rFonts w:cs="Arial"/>
                  <w:b/>
                  <w:sz w:val="18"/>
                  <w:szCs w:val="18"/>
                </w:rPr>
                <w:t>TNL</w:t>
              </w:r>
            </w:ins>
            <w:ins w:id="343" w:author="Huawei" w:date="2020-05-15T10:03:00Z">
              <w:r w:rsidRPr="00387474">
                <w:rPr>
                  <w:rFonts w:cs="Arial"/>
                  <w:b/>
                  <w:sz w:val="18"/>
                  <w:szCs w:val="18"/>
                </w:rPr>
                <w:t xml:space="preserve"> Address </w:t>
              </w:r>
            </w:ins>
            <w:ins w:id="344" w:author="Huawei" w:date="2020-05-18T15:05:00Z">
              <w:r w:rsidR="00FE2505">
                <w:rPr>
                  <w:rFonts w:cs="Arial"/>
                  <w:b/>
                  <w:sz w:val="18"/>
                  <w:szCs w:val="18"/>
                </w:rPr>
                <w:t>t</w:t>
              </w:r>
            </w:ins>
            <w:ins w:id="345" w:author="Huawei" w:date="2020-05-15T10:03:00Z">
              <w:r w:rsidRPr="00387474">
                <w:rPr>
                  <w:rFonts w:cs="Arial"/>
                  <w:b/>
                  <w:sz w:val="18"/>
                  <w:szCs w:val="18"/>
                </w:rPr>
                <w:t>o Update List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FE2505" w:rsidRDefault="00933E83" w:rsidP="000059E4">
            <w:pPr>
              <w:rPr>
                <w:ins w:id="346" w:author="Huawei" w:date="2020-05-15T10:03:00Z"/>
                <w:rFonts w:cs="Arial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826471" w:rsidP="004D764C">
            <w:pPr>
              <w:pStyle w:val="TAL"/>
              <w:textAlignment w:val="baseline"/>
              <w:rPr>
                <w:ins w:id="347" w:author="Huawei" w:date="2020-05-15T10:03:00Z"/>
                <w:szCs w:val="18"/>
              </w:rPr>
            </w:pPr>
            <w:ins w:id="348" w:author="Huawei" w:date="2020-05-21T11:19:00Z">
              <w:r w:rsidRPr="0076777B">
                <w:rPr>
                  <w:rFonts w:eastAsiaTheme="minorEastAsia" w:cs="Times New Roman"/>
                  <w:i/>
                  <w:kern w:val="0"/>
                  <w:szCs w:val="20"/>
                  <w:lang w:eastAsia="en-US"/>
                </w:rPr>
                <w:t>0</w:t>
              </w:r>
            </w:ins>
            <w:ins w:id="349" w:author="Huawei" w:date="2020-05-21T11:20:00Z">
              <w:r w:rsidRPr="0076777B">
                <w:rPr>
                  <w:rFonts w:eastAsiaTheme="minorEastAsia" w:cs="Times New Roman"/>
                  <w:i/>
                  <w:kern w:val="0"/>
                  <w:szCs w:val="20"/>
                  <w:lang w:eastAsia="en-US"/>
                </w:rPr>
                <w:t>…</w:t>
              </w:r>
            </w:ins>
            <w:ins w:id="350" w:author="Huawei" w:date="2020-05-15T10:03:00Z">
              <w:r w:rsidR="00933E83" w:rsidRPr="0076777B">
                <w:rPr>
                  <w:rFonts w:eastAsiaTheme="minorEastAsia" w:cs="Times New Roman"/>
                  <w:i/>
                  <w:kern w:val="0"/>
                  <w:szCs w:val="20"/>
                  <w:lang w:eastAsia="en-US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51" w:author="Huawei" w:date="2020-05-15T10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52" w:author="Huawei" w:date="2020-05-15T10:03:00Z"/>
                <w:rFonts w:cs="Arial"/>
                <w:szCs w:val="18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jc w:val="center"/>
              <w:rPr>
                <w:ins w:id="353" w:author="Huawei" w:date="2020-05-15T10:03:00Z"/>
                <w:rFonts w:cs="Arial"/>
                <w:sz w:val="18"/>
                <w:szCs w:val="18"/>
                <w:lang w:eastAsia="ja-JP"/>
              </w:rPr>
            </w:pPr>
            <w:ins w:id="354" w:author="Huawei" w:date="2020-05-15T10:03:00Z">
              <w:r w:rsidRPr="00933E8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jc w:val="center"/>
              <w:rPr>
                <w:ins w:id="355" w:author="Huawei" w:date="2020-05-15T10:03:00Z"/>
                <w:rFonts w:cs="Arial"/>
                <w:sz w:val="18"/>
                <w:szCs w:val="18"/>
              </w:rPr>
            </w:pPr>
            <w:ins w:id="356" w:author="Huawei" w:date="2020-05-15T10:03:00Z">
              <w:r w:rsidRPr="00933E83">
                <w:rPr>
                  <w:rFonts w:cs="Arial"/>
                  <w:sz w:val="18"/>
                  <w:szCs w:val="18"/>
                </w:rPr>
                <w:t>reject</w:t>
              </w:r>
            </w:ins>
          </w:p>
        </w:tc>
      </w:tr>
      <w:tr w:rsidR="00933E83" w:rsidRPr="00970C44" w:rsidTr="000059E4">
        <w:trPr>
          <w:ins w:id="357" w:author="Huawei" w:date="2020-05-15T10:03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70C44" w:rsidRDefault="00933E83" w:rsidP="004009AF">
            <w:pPr>
              <w:keepNext/>
              <w:keepLines/>
              <w:spacing w:after="0"/>
              <w:ind w:left="284"/>
              <w:jc w:val="left"/>
              <w:rPr>
                <w:ins w:id="358" w:author="Huawei" w:date="2020-05-15T10:03:00Z"/>
                <w:rFonts w:cs="Arial"/>
                <w:b/>
                <w:sz w:val="18"/>
                <w:szCs w:val="18"/>
              </w:rPr>
            </w:pPr>
            <w:ins w:id="359" w:author="Huawei" w:date="2020-05-15T10:03:00Z">
              <w:r w:rsidRPr="00970C44">
                <w:rPr>
                  <w:rFonts w:cs="Arial"/>
                  <w:b/>
                  <w:sz w:val="18"/>
                  <w:szCs w:val="18"/>
                </w:rPr>
                <w:t>&gt;</w:t>
              </w:r>
              <w:r w:rsidRPr="00933E83">
                <w:rPr>
                  <w:rFonts w:cs="Arial"/>
                  <w:b/>
                  <w:sz w:val="18"/>
                  <w:szCs w:val="18"/>
                </w:rPr>
                <w:t xml:space="preserve"> </w:t>
              </w:r>
              <w:r w:rsidRPr="00387474">
                <w:rPr>
                  <w:rFonts w:cs="Arial"/>
                  <w:b/>
                  <w:sz w:val="18"/>
                  <w:szCs w:val="18"/>
                </w:rPr>
                <w:t xml:space="preserve">DL </w:t>
              </w:r>
            </w:ins>
            <w:ins w:id="360" w:author="Huawei" w:date="2020-05-21T11:23:00Z">
              <w:r w:rsidR="004009AF">
                <w:rPr>
                  <w:rFonts w:cs="Arial"/>
                  <w:b/>
                  <w:sz w:val="18"/>
                  <w:szCs w:val="18"/>
                </w:rPr>
                <w:t>UP TNL</w:t>
              </w:r>
            </w:ins>
            <w:ins w:id="361" w:author="Huawei" w:date="2020-05-15T10:03:00Z">
              <w:r w:rsidRPr="00387474">
                <w:rPr>
                  <w:rFonts w:cs="Arial"/>
                  <w:b/>
                  <w:sz w:val="18"/>
                  <w:szCs w:val="18"/>
                </w:rPr>
                <w:t xml:space="preserve"> Address </w:t>
              </w:r>
            </w:ins>
            <w:ins w:id="362" w:author="Huawei" w:date="2020-05-18T15:05:00Z">
              <w:r w:rsidR="00FE2505">
                <w:rPr>
                  <w:rFonts w:cs="Arial"/>
                  <w:b/>
                  <w:sz w:val="18"/>
                  <w:szCs w:val="18"/>
                </w:rPr>
                <w:t>t</w:t>
              </w:r>
            </w:ins>
            <w:ins w:id="363" w:author="Huawei" w:date="2020-05-15T10:03:00Z">
              <w:r w:rsidRPr="00387474">
                <w:rPr>
                  <w:rFonts w:cs="Arial"/>
                  <w:b/>
                  <w:sz w:val="18"/>
                  <w:szCs w:val="18"/>
                </w:rPr>
                <w:t xml:space="preserve">o Update </w:t>
              </w:r>
            </w:ins>
            <w:ins w:id="364" w:author="Huawei" w:date="2020-05-18T15:02:00Z">
              <w:r w:rsidR="00FE2505">
                <w:rPr>
                  <w:rFonts w:cs="Arial"/>
                  <w:b/>
                  <w:sz w:val="18"/>
                  <w:szCs w:val="18"/>
                </w:rPr>
                <w:t xml:space="preserve">List </w:t>
              </w:r>
            </w:ins>
            <w:ins w:id="365" w:author="Huawei" w:date="2020-05-15T10:03:00Z">
              <w:r w:rsidRPr="00387474">
                <w:rPr>
                  <w:rFonts w:cs="Arial"/>
                  <w:b/>
                  <w:sz w:val="18"/>
                  <w:szCs w:val="18"/>
                </w:rPr>
                <w:t>Item IEs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66" w:author="Huawei" w:date="2020-05-15T10:03:00Z"/>
                <w:rFonts w:cs="Arial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pStyle w:val="TAL"/>
              <w:rPr>
                <w:ins w:id="367" w:author="Huawei" w:date="2020-05-15T10:03:00Z"/>
                <w:szCs w:val="18"/>
              </w:rPr>
            </w:pPr>
            <w:ins w:id="368" w:author="Huawei" w:date="2020-05-15T10:03:00Z">
              <w:r w:rsidRPr="00933E83">
                <w:rPr>
                  <w:i/>
                  <w:szCs w:val="18"/>
                  <w:lang w:eastAsia="ja-JP"/>
                </w:rPr>
                <w:t xml:space="preserve">1.. &lt; </w:t>
              </w:r>
            </w:ins>
            <w:ins w:id="369" w:author="Huawei" w:date="2020-05-21T11:34:00Z">
              <w:r w:rsidR="00B46DD8">
                <w:rPr>
                  <w:i/>
                  <w:szCs w:val="18"/>
                  <w:lang w:eastAsia="ja-JP"/>
                </w:rPr>
                <w:t>maxnoofUPTNLAddresses</w:t>
              </w:r>
            </w:ins>
            <w:ins w:id="370" w:author="Huawei" w:date="2020-05-15T10:03:00Z">
              <w:r w:rsidRPr="00933E83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71" w:author="Huawei" w:date="2020-05-15T10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72" w:author="Huawei" w:date="2020-05-15T10:03:00Z"/>
                <w:rFonts w:cs="Arial"/>
                <w:szCs w:val="18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jc w:val="center"/>
              <w:rPr>
                <w:ins w:id="373" w:author="Huawei" w:date="2020-05-15T10:03:00Z"/>
                <w:rFonts w:cs="Arial"/>
                <w:sz w:val="18"/>
                <w:szCs w:val="18"/>
                <w:lang w:eastAsia="ja-JP"/>
              </w:rPr>
            </w:pPr>
            <w:ins w:id="374" w:author="Huawei" w:date="2020-05-15T10:03:00Z">
              <w:r w:rsidRPr="00933E83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jc w:val="center"/>
              <w:rPr>
                <w:ins w:id="375" w:author="Huawei" w:date="2020-05-15T10:03:00Z"/>
                <w:rFonts w:cs="Arial"/>
                <w:sz w:val="18"/>
                <w:szCs w:val="18"/>
              </w:rPr>
            </w:pPr>
            <w:ins w:id="376" w:author="Huawei" w:date="2020-05-15T10:03:00Z">
              <w:r w:rsidRPr="00933E83">
                <w:rPr>
                  <w:rFonts w:cs="Arial"/>
                  <w:sz w:val="18"/>
                  <w:szCs w:val="18"/>
                </w:rPr>
                <w:t>ignore</w:t>
              </w:r>
            </w:ins>
          </w:p>
        </w:tc>
      </w:tr>
      <w:tr w:rsidR="00933E83" w:rsidRPr="00970C44" w:rsidTr="000059E4">
        <w:trPr>
          <w:ins w:id="377" w:author="Huawei" w:date="2020-05-15T10:03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4009AF" w:rsidP="000059E4">
            <w:pPr>
              <w:keepNext/>
              <w:keepLines/>
              <w:spacing w:after="0"/>
              <w:ind w:leftChars="200" w:left="400"/>
              <w:jc w:val="left"/>
              <w:rPr>
                <w:ins w:id="378" w:author="Huawei" w:date="2020-05-15T10:03:00Z"/>
                <w:sz w:val="18"/>
              </w:rPr>
            </w:pPr>
            <w:ins w:id="379" w:author="Huawei" w:date="2020-05-15T10:03:00Z">
              <w:r>
                <w:rPr>
                  <w:sz w:val="18"/>
                </w:rPr>
                <w:t xml:space="preserve">&gt;&gt;Old </w:t>
              </w:r>
            </w:ins>
            <w:ins w:id="380" w:author="Huawei" w:date="2020-05-21T11:23:00Z">
              <w:r>
                <w:rPr>
                  <w:sz w:val="18"/>
                </w:rPr>
                <w:t>TNL</w:t>
              </w:r>
            </w:ins>
            <w:ins w:id="381" w:author="Huawei" w:date="2020-05-15T10:03:00Z">
              <w:r w:rsidR="00933E83" w:rsidRPr="00933E83">
                <w:rPr>
                  <w:sz w:val="18"/>
                </w:rPr>
                <w:t xml:space="preserve"> Address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82" w:author="Huawei" w:date="2020-05-15T10:03:00Z"/>
                <w:rFonts w:cs="Arial"/>
                <w:sz w:val="18"/>
                <w:szCs w:val="18"/>
              </w:rPr>
            </w:pPr>
            <w:ins w:id="383" w:author="Huawei" w:date="2020-05-15T10:03:00Z">
              <w:r w:rsidRPr="00933E83">
                <w:rPr>
                  <w:rFonts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84" w:author="Huawei" w:date="2020-05-15T10:03:00Z"/>
                <w:rFonts w:cs="Arial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85" w:author="Huawei" w:date="2020-05-15T10:03:00Z"/>
                <w:rFonts w:cs="Arial"/>
                <w:sz w:val="18"/>
                <w:szCs w:val="18"/>
                <w:lang w:eastAsia="ja-JP"/>
              </w:rPr>
            </w:pPr>
            <w:ins w:id="386" w:author="Huawei" w:date="2020-05-15T10:03:00Z">
              <w:r w:rsidRPr="00933E83">
                <w:rPr>
                  <w:rFonts w:cs="Arial"/>
                  <w:sz w:val="18"/>
                  <w:szCs w:val="18"/>
                  <w:lang w:eastAsia="ja-JP"/>
                </w:rPr>
                <w:t>9.3.2.3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pStyle w:val="TAL"/>
              <w:rPr>
                <w:ins w:id="387" w:author="Huawei" w:date="2020-05-15T10:03:00Z"/>
                <w:szCs w:val="18"/>
              </w:rPr>
            </w:pPr>
            <w:ins w:id="388" w:author="Huawei" w:date="2020-05-15T10:03:00Z">
              <w:r w:rsidRPr="00933E83">
                <w:rPr>
                  <w:szCs w:val="18"/>
                </w:rPr>
                <w:t>The old transport Layer Address of IAB-DU for DL F1-U GTP tunnel.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jc w:val="center"/>
              <w:rPr>
                <w:ins w:id="389" w:author="Huawei" w:date="2020-05-15T10:03:00Z"/>
                <w:rFonts w:cs="Arial"/>
                <w:sz w:val="18"/>
                <w:szCs w:val="18"/>
                <w:lang w:eastAsia="ja-JP"/>
              </w:rPr>
            </w:pPr>
            <w:ins w:id="390" w:author="Huawei" w:date="2020-05-15T10:03:00Z">
              <w:r w:rsidRPr="00933E8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jc w:val="center"/>
              <w:rPr>
                <w:ins w:id="391" w:author="Huawei" w:date="2020-05-15T10:03:00Z"/>
                <w:rFonts w:cs="Arial"/>
                <w:sz w:val="18"/>
                <w:szCs w:val="18"/>
              </w:rPr>
            </w:pPr>
          </w:p>
        </w:tc>
      </w:tr>
      <w:tr w:rsidR="00933E83" w:rsidRPr="00970C44" w:rsidTr="000059E4">
        <w:trPr>
          <w:ins w:id="392" w:author="Huawei" w:date="2020-05-15T10:03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4009AF" w:rsidP="000059E4">
            <w:pPr>
              <w:keepNext/>
              <w:keepLines/>
              <w:spacing w:after="0"/>
              <w:ind w:leftChars="200" w:left="400"/>
              <w:jc w:val="left"/>
              <w:rPr>
                <w:ins w:id="393" w:author="Huawei" w:date="2020-05-15T10:03:00Z"/>
                <w:sz w:val="18"/>
              </w:rPr>
            </w:pPr>
            <w:ins w:id="394" w:author="Huawei" w:date="2020-05-15T10:03:00Z">
              <w:r>
                <w:rPr>
                  <w:sz w:val="18"/>
                </w:rPr>
                <w:t xml:space="preserve">&gt;&gt;New </w:t>
              </w:r>
            </w:ins>
            <w:ins w:id="395" w:author="Huawei" w:date="2020-05-21T11:23:00Z">
              <w:r>
                <w:rPr>
                  <w:sz w:val="18"/>
                </w:rPr>
                <w:t>TNL</w:t>
              </w:r>
            </w:ins>
            <w:ins w:id="396" w:author="Huawei" w:date="2020-05-15T10:03:00Z">
              <w:r w:rsidR="00933E83" w:rsidRPr="00933E83">
                <w:rPr>
                  <w:sz w:val="18"/>
                </w:rPr>
                <w:t xml:space="preserve"> Address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97" w:author="Huawei" w:date="2020-05-15T10:03:00Z"/>
                <w:rFonts w:cs="Arial"/>
                <w:sz w:val="18"/>
                <w:szCs w:val="18"/>
              </w:rPr>
            </w:pPr>
            <w:ins w:id="398" w:author="Huawei" w:date="2020-05-15T10:03:00Z">
              <w:r w:rsidRPr="00933E83">
                <w:rPr>
                  <w:rFonts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399" w:author="Huawei" w:date="2020-05-15T10:03:00Z"/>
                <w:rFonts w:cs="Arial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rPr>
                <w:ins w:id="400" w:author="Huawei" w:date="2020-05-15T10:03:00Z"/>
                <w:rFonts w:cs="Arial"/>
                <w:sz w:val="18"/>
                <w:szCs w:val="18"/>
                <w:lang w:eastAsia="ja-JP"/>
              </w:rPr>
            </w:pPr>
            <w:ins w:id="401" w:author="Huawei" w:date="2020-05-15T10:03:00Z">
              <w:r w:rsidRPr="00933E83">
                <w:rPr>
                  <w:rFonts w:cs="Arial"/>
                  <w:sz w:val="18"/>
                  <w:szCs w:val="18"/>
                  <w:lang w:eastAsia="ja-JP"/>
                </w:rPr>
                <w:t>9.3.2.3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pStyle w:val="TAL"/>
              <w:rPr>
                <w:ins w:id="402" w:author="Huawei" w:date="2020-05-15T10:03:00Z"/>
                <w:szCs w:val="18"/>
              </w:rPr>
            </w:pPr>
            <w:ins w:id="403" w:author="Huawei" w:date="2020-05-15T10:03:00Z">
              <w:r w:rsidRPr="00933E83">
                <w:rPr>
                  <w:szCs w:val="18"/>
                </w:rPr>
                <w:t>The new transport Layer Address of IAB-DU for DL F1-U GTP tunnel.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jc w:val="center"/>
              <w:rPr>
                <w:ins w:id="404" w:author="Huawei" w:date="2020-05-15T10:03:00Z"/>
                <w:rFonts w:cs="Arial"/>
                <w:sz w:val="18"/>
                <w:szCs w:val="18"/>
                <w:lang w:eastAsia="ja-JP"/>
              </w:rPr>
            </w:pPr>
            <w:ins w:id="405" w:author="Huawei" w:date="2020-05-15T10:03:00Z">
              <w:r w:rsidRPr="00933E83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933E83" w:rsidRDefault="00933E83" w:rsidP="000059E4">
            <w:pPr>
              <w:jc w:val="center"/>
              <w:rPr>
                <w:ins w:id="406" w:author="Huawei" w:date="2020-05-15T10:03:00Z"/>
                <w:rFonts w:cs="Arial"/>
                <w:sz w:val="18"/>
                <w:szCs w:val="18"/>
              </w:rPr>
            </w:pPr>
          </w:p>
        </w:tc>
      </w:tr>
    </w:tbl>
    <w:p w:rsidR="00933E83" w:rsidRDefault="00933E83" w:rsidP="007258C2">
      <w:pPr>
        <w:rPr>
          <w:ins w:id="407" w:author="Huawei" w:date="2020-05-15T10:02:00Z"/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3E83" w:rsidRPr="00387474" w:rsidTr="000059E4">
        <w:trPr>
          <w:trHeight w:val="271"/>
          <w:ins w:id="408" w:author="Huawei" w:date="2020-05-15T10:03:00Z"/>
        </w:trPr>
        <w:tc>
          <w:tcPr>
            <w:tcW w:w="3686" w:type="dxa"/>
          </w:tcPr>
          <w:p w:rsidR="00933E83" w:rsidRPr="00387474" w:rsidRDefault="00933E83" w:rsidP="000059E4">
            <w:pPr>
              <w:keepNext/>
              <w:keepLines/>
              <w:spacing w:after="0"/>
              <w:jc w:val="center"/>
              <w:rPr>
                <w:ins w:id="409" w:author="Huawei" w:date="2020-05-15T10:03:00Z"/>
                <w:rFonts w:cs="Arial"/>
                <w:b/>
                <w:sz w:val="18"/>
                <w:szCs w:val="18"/>
              </w:rPr>
            </w:pPr>
            <w:ins w:id="410" w:author="Huawei" w:date="2020-05-15T10:03:00Z">
              <w:r w:rsidRPr="00387474">
                <w:rPr>
                  <w:rFonts w:cs="Arial"/>
                  <w:b/>
                  <w:sz w:val="18"/>
                  <w:szCs w:val="18"/>
                </w:rPr>
                <w:t>Range bound</w:t>
              </w:r>
            </w:ins>
          </w:p>
        </w:tc>
        <w:tc>
          <w:tcPr>
            <w:tcW w:w="5670" w:type="dxa"/>
          </w:tcPr>
          <w:p w:rsidR="00933E83" w:rsidRPr="00387474" w:rsidRDefault="00933E83" w:rsidP="000059E4">
            <w:pPr>
              <w:keepNext/>
              <w:keepLines/>
              <w:spacing w:after="0"/>
              <w:jc w:val="center"/>
              <w:rPr>
                <w:ins w:id="411" w:author="Huawei" w:date="2020-05-15T10:03:00Z"/>
                <w:rFonts w:cs="Arial"/>
                <w:b/>
                <w:sz w:val="18"/>
                <w:szCs w:val="18"/>
              </w:rPr>
            </w:pPr>
            <w:ins w:id="412" w:author="Huawei" w:date="2020-05-15T10:03:00Z">
              <w:r w:rsidRPr="00387474">
                <w:rPr>
                  <w:rFonts w:cs="Arial"/>
                  <w:b/>
                  <w:sz w:val="18"/>
                  <w:szCs w:val="18"/>
                </w:rPr>
                <w:t>Explanation</w:t>
              </w:r>
            </w:ins>
          </w:p>
        </w:tc>
      </w:tr>
      <w:tr w:rsidR="00933E83" w:rsidTr="000059E4">
        <w:trPr>
          <w:trHeight w:val="271"/>
          <w:ins w:id="413" w:author="Huawei" w:date="2020-05-15T10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Pr="00DE7A43" w:rsidRDefault="00B46DD8" w:rsidP="000059E4">
            <w:pPr>
              <w:pStyle w:val="TAL"/>
              <w:rPr>
                <w:ins w:id="414" w:author="Huawei" w:date="2020-05-15T10:03:00Z"/>
                <w:rFonts w:eastAsia="宋体"/>
                <w:iCs/>
                <w:lang w:val="en-US" w:eastAsia="zh-CN"/>
              </w:rPr>
            </w:pPr>
            <w:ins w:id="415" w:author="Huawei" w:date="2020-05-21T11:34:00Z">
              <w:r>
                <w:rPr>
                  <w:rFonts w:eastAsia="宋体"/>
                  <w:iCs/>
                  <w:szCs w:val="18"/>
                  <w:lang w:val="en-US" w:eastAsia="zh-CN"/>
                </w:rPr>
                <w:t>maxnoofUPTNLAddresses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83" w:rsidRDefault="00933E83" w:rsidP="00572E2B">
            <w:pPr>
              <w:pStyle w:val="TAL"/>
              <w:rPr>
                <w:ins w:id="416" w:author="Huawei" w:date="2020-05-15T10:03:00Z"/>
                <w:rFonts w:eastAsia="宋体"/>
                <w:lang w:val="en-US" w:eastAsia="zh-CN"/>
              </w:rPr>
            </w:pPr>
            <w:ins w:id="417" w:author="Huawei" w:date="2020-05-15T10:03:00Z">
              <w:r w:rsidRPr="00387474">
                <w:rPr>
                  <w:szCs w:val="18"/>
                </w:rPr>
                <w:t xml:space="preserve">Maximum no. of IP addresses for </w:t>
              </w:r>
            </w:ins>
            <w:ins w:id="418" w:author="Huawei" w:date="2020-05-21T11:27:00Z">
              <w:r w:rsidR="00572E2B">
                <w:rPr>
                  <w:szCs w:val="18"/>
                </w:rPr>
                <w:t>F1-U</w:t>
              </w:r>
            </w:ins>
            <w:ins w:id="419" w:author="Huawei" w:date="2020-05-15T10:03:00Z">
              <w:r w:rsidRPr="00387474">
                <w:rPr>
                  <w:szCs w:val="18"/>
                </w:rPr>
                <w:t xml:space="preserve">. Value is </w:t>
              </w:r>
            </w:ins>
            <w:ins w:id="420" w:author="Huawei" w:date="2020-05-21T11:28:00Z">
              <w:r w:rsidR="00572E2B">
                <w:rPr>
                  <w:szCs w:val="18"/>
                </w:rPr>
                <w:t>8</w:t>
              </w:r>
            </w:ins>
            <w:ins w:id="421" w:author="Huawei" w:date="2020-05-15T10:03:00Z">
              <w:r w:rsidRPr="00387474">
                <w:rPr>
                  <w:szCs w:val="18"/>
                </w:rPr>
                <w:t>.</w:t>
              </w:r>
            </w:ins>
          </w:p>
        </w:tc>
      </w:tr>
    </w:tbl>
    <w:p w:rsidR="00933E83" w:rsidRDefault="00933E83" w:rsidP="007258C2">
      <w:pPr>
        <w:rPr>
          <w:ins w:id="422" w:author="Huawei" w:date="2020-04-07T19:40:00Z"/>
          <w:rFonts w:ascii="Times New Roman" w:hAnsi="Times New Roman"/>
          <w:lang w:val="en-GB"/>
        </w:rPr>
      </w:pPr>
    </w:p>
    <w:p w:rsidR="00387474" w:rsidRPr="002840CA" w:rsidRDefault="00387474" w:rsidP="002840CA">
      <w:pPr>
        <w:rPr>
          <w:rFonts w:ascii="Times New Roman" w:hAnsi="Times New Roman"/>
          <w:lang w:val="en-GB"/>
        </w:rPr>
        <w:sectPr w:rsidR="00387474" w:rsidRPr="002840CA" w:rsidSect="00FA12DB">
          <w:pgSz w:w="11906" w:h="16838" w:code="9"/>
          <w:pgMar w:top="1418" w:right="1134" w:bottom="1134" w:left="1134" w:header="851" w:footer="340" w:gutter="0"/>
          <w:cols w:space="425"/>
          <w:docGrid w:linePitch="272"/>
        </w:sectPr>
      </w:pPr>
    </w:p>
    <w:p w:rsidR="00E416F7" w:rsidRPr="00E416F7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center"/>
        <w:rPr>
          <w:rFonts w:ascii="Courier New" w:eastAsia="Times New Roman" w:hAnsi="Courier New"/>
          <w:sz w:val="16"/>
          <w:lang w:val="en-GB" w:eastAsia="en-GB"/>
        </w:rPr>
      </w:pPr>
      <w:r w:rsidRPr="00CD3F32">
        <w:rPr>
          <w:rFonts w:cs="Arial"/>
          <w:highlight w:val="yellow"/>
          <w:lang w:val="en-GB" w:eastAsia="en-US"/>
        </w:rPr>
        <w:lastRenderedPageBreak/>
        <w:t>-------------------</w:t>
      </w:r>
      <w:r>
        <w:rPr>
          <w:rFonts w:cs="Arial"/>
          <w:highlight w:val="yellow"/>
          <w:lang w:val="en-GB" w:eastAsia="en-US"/>
        </w:rPr>
        <w:t>------------------------Change 4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:rsid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:rsidR="007258C2" w:rsidRPr="007258C2" w:rsidRDefault="007258C2" w:rsidP="007258C2">
      <w:pPr>
        <w:keepNext/>
        <w:keepLines/>
        <w:spacing w:before="120" w:after="180"/>
        <w:ind w:left="720" w:hanging="720"/>
        <w:jc w:val="left"/>
        <w:outlineLvl w:val="2"/>
        <w:rPr>
          <w:rFonts w:cs="Arial"/>
          <w:sz w:val="28"/>
          <w:szCs w:val="28"/>
          <w:lang w:val="en-GB"/>
        </w:rPr>
      </w:pPr>
      <w:bookmarkStart w:id="423" w:name="_Toc29893127"/>
      <w:bookmarkStart w:id="424" w:name="_Toc20956001"/>
      <w:r w:rsidRPr="007258C2">
        <w:rPr>
          <w:rFonts w:cs="Arial"/>
          <w:sz w:val="28"/>
          <w:szCs w:val="28"/>
          <w:lang w:val="en-GB"/>
        </w:rPr>
        <w:t>9.4.3</w:t>
      </w:r>
      <w:r w:rsidRPr="007258C2">
        <w:rPr>
          <w:rFonts w:cs="Arial"/>
          <w:sz w:val="28"/>
          <w:szCs w:val="28"/>
          <w:lang w:val="en-GB"/>
        </w:rPr>
        <w:tab/>
        <w:t>Elementary Procedure Definitions</w:t>
      </w:r>
      <w:bookmarkEnd w:id="423"/>
      <w:bookmarkEnd w:id="424"/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-- ASN1START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Elementary Procedure definitions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F1AP-PDU-Descriptions  {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itu-t (0) identified-organization (4) etsi (0) mobileDomain (0)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ngran-access (22) modules (3) f1ap (3) version1 (1) f1ap-PDU-Descriptions (0)}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DEFINITIONS AUTOMATIC TAGS ::=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BEGIN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IE parameter types from other modules.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IMPORTS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Criticality,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F1AP-CommonDataTypes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Reset,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ResetAcknowledge,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F1SetupRequest,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F1SetupResponse,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F1SetupFailure,</w:t>
      </w:r>
      <w:r w:rsidRPr="007258C2">
        <w:rPr>
          <w:rFonts w:ascii="Courier New" w:hAnsi="Courier New"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GNBDUConfigurationUpdate,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GNBDUConfigurationUpdateAcknowledge,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GNBDUConfigurationUpdateFailure,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GNBCUConfigurationUpdate,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GNBCUConfigurationUpdateAcknowledge,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GNBCUConfigurationUpdateFailure,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UEContextSetupRequest,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UEContextSetupResponse,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UEContextSetupFailure,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UEContextReleaseCommand,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UEContextReleaseComplete,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UEContextModificationResponse,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UEContextModificationFailure,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UEContextModificationRequired,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UEContextModificationConfirm,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ab/>
        <w:t>ErrorIndication,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DLRRCMessageTransfer,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ULRRCMessageTransfer,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GNBDUResourceCoordinationRequest,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GNBDUResourceCoordinationResponse,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PrivateMessage,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UEInactivityNotification,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InitialULRRCMessageTransfer,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SystemInformationDeliveryCommand,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Paging,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Notify,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WriteReplaceWarningRequest,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WriteReplaceWarningResponse,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PWSCancelRequest,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PWSCancelResponse,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PWSRestartIndication,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PWSFailureIndication,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GNBDUStatusIndication,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RRCDeliveryReport,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UEContextModificationRefuse,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F1RemovalRequest,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F1RemovalResponse,</w:t>
      </w:r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F1RemovalFailure,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NetworkAccessRateReduction,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TraceStart,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DeactivateTrace,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DUCURadioInformationTransfer,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CUDURadioInformationTransfer</w:t>
      </w:r>
      <w:ins w:id="425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6" w:author="Ericsson User" w:date="2019-12-25T07:30:00Z"/>
          <w:rFonts w:ascii="Courier New" w:hAnsi="Courier New"/>
          <w:snapToGrid w:val="0"/>
          <w:sz w:val="16"/>
          <w:lang w:val="en-GB" w:eastAsia="sv-SE"/>
        </w:rPr>
      </w:pPr>
      <w:ins w:id="427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  <w:t>BHRoutingConfiguration,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8" w:author="Ericsson User" w:date="2020-04-02T16:03:00Z"/>
          <w:rFonts w:ascii="Courier New" w:hAnsi="Courier New"/>
          <w:snapToGrid w:val="0"/>
          <w:sz w:val="16"/>
          <w:lang w:val="en-GB" w:eastAsia="sv-SE"/>
        </w:rPr>
      </w:pPr>
      <w:ins w:id="429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30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BHRoutingConfigurationAcknowledge</w:t>
        </w:r>
      </w:ins>
      <w:ins w:id="431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32" w:author="Ericsson User" w:date="2020-03-19T12:46:00Z"/>
          <w:rFonts w:ascii="Courier New" w:hAnsi="Courier New"/>
          <w:snapToGrid w:val="0"/>
          <w:sz w:val="16"/>
          <w:lang w:val="en-GB" w:eastAsia="sv-SE"/>
        </w:rPr>
      </w:pPr>
      <w:ins w:id="433" w:author="Ericsson User" w:date="2020-03-19T12:46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34" w:author="Ericsson User" w:date="2020-03-21T11:52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GNBDU</w:t>
        </w:r>
      </w:ins>
      <w:ins w:id="435" w:author="Ericsson User" w:date="2020-03-19T12:46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ResourceConfiguration,</w:t>
        </w:r>
      </w:ins>
    </w:p>
    <w:p w:rsidR="00FE43D8" w:rsidRPr="00FE43D8" w:rsidRDefault="007258C2" w:rsidP="00FE43D8">
      <w:pPr>
        <w:pStyle w:val="PL"/>
        <w:rPr>
          <w:ins w:id="436" w:author="Ericsson User" w:date="2020-05-16T08:15:00Z"/>
          <w:snapToGrid w:val="0"/>
          <w:lang w:eastAsia="sv-SE"/>
        </w:rPr>
      </w:pPr>
      <w:ins w:id="437" w:author="Ericsson User" w:date="2020-03-19T12:46:00Z">
        <w:r w:rsidRPr="007258C2">
          <w:rPr>
            <w:snapToGrid w:val="0"/>
            <w:lang w:eastAsia="sv-SE"/>
          </w:rPr>
          <w:tab/>
        </w:r>
      </w:ins>
      <w:ins w:id="438" w:author="Ericsson User" w:date="2020-03-21T11:52:00Z">
        <w:r w:rsidRPr="007258C2">
          <w:rPr>
            <w:snapToGrid w:val="0"/>
            <w:lang w:eastAsia="sv-SE"/>
          </w:rPr>
          <w:t>GNBDU</w:t>
        </w:r>
      </w:ins>
      <w:ins w:id="439" w:author="Ericsson User" w:date="2020-03-19T12:46:00Z">
        <w:r w:rsidRPr="007258C2">
          <w:rPr>
            <w:snapToGrid w:val="0"/>
            <w:lang w:eastAsia="sv-SE"/>
          </w:rPr>
          <w:t>ResourceConfigurationAcknowledge</w:t>
        </w:r>
      </w:ins>
      <w:ins w:id="440" w:author="Ericsson User" w:date="2020-05-16T08:15:00Z">
        <w:r w:rsidR="00FE43D8" w:rsidRPr="00FE43D8">
          <w:rPr>
            <w:snapToGrid w:val="0"/>
            <w:lang w:eastAsia="sv-SE"/>
          </w:rPr>
          <w:t>,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41" w:author="Ericsson User" w:date="2020-05-16T08:15:00Z"/>
          <w:rFonts w:ascii="Courier New" w:hAnsi="Courier New"/>
          <w:snapToGrid w:val="0"/>
          <w:sz w:val="16"/>
          <w:lang w:val="en-GB" w:eastAsia="sv-SE"/>
        </w:rPr>
      </w:pPr>
      <w:ins w:id="442" w:author="Ericsson User" w:date="2020-05-16T08:15:00Z"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snapToGrid w:val="0"/>
            <w:sz w:val="16"/>
            <w:lang w:val="en-GB" w:eastAsia="sv-SE"/>
          </w:rPr>
          <w:t>IABTNLAddressRequest,</w:t>
        </w:r>
      </w:ins>
    </w:p>
    <w:p w:rsidR="007258C2" w:rsidRPr="007258C2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43" w:author="Ericsson User" w:date="2020-03-19T12:46:00Z"/>
          <w:rFonts w:ascii="Courier New" w:hAnsi="Courier New"/>
          <w:snapToGrid w:val="0"/>
          <w:sz w:val="16"/>
          <w:lang w:val="en-GB" w:eastAsia="sv-SE"/>
        </w:rPr>
      </w:pPr>
      <w:ins w:id="444" w:author="Ericsson User" w:date="2020-05-16T08:15:00Z">
        <w:r w:rsidRPr="00FE43D8">
          <w:rPr>
            <w:rFonts w:ascii="Courier New" w:hAnsi="Courier New"/>
            <w:snapToGrid w:val="0"/>
            <w:sz w:val="16"/>
            <w:lang w:val="en-GB" w:eastAsia="sv-SE"/>
          </w:rPr>
          <w:tab/>
          <w:t>IABTNLAddressResponse</w:t>
        </w:r>
      </w:ins>
      <w:ins w:id="445" w:author="Huawei" w:date="2020-04-07T18:36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46" w:author="Huawei" w:date="2020-04-07T18:37:00Z"/>
          <w:rFonts w:ascii="Courier New" w:hAnsi="Courier New"/>
          <w:snapToGrid w:val="0"/>
          <w:sz w:val="16"/>
          <w:lang w:val="en-GB" w:eastAsia="sv-SE"/>
        </w:rPr>
      </w:pPr>
      <w:ins w:id="447" w:author="Huawei" w:date="2020-04-07T18:37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48" w:author="Huawei" w:date="2020-05-18T14:49:00Z">
        <w:r w:rsidR="00CF584B">
          <w:rPr>
            <w:rFonts w:ascii="Courier New" w:hAnsi="Courier New"/>
            <w:snapToGrid w:val="0"/>
            <w:sz w:val="16"/>
            <w:lang w:val="en-GB" w:eastAsia="sv-SE"/>
          </w:rPr>
          <w:t>BAPConfiguration</w:t>
        </w:r>
      </w:ins>
      <w:ins w:id="449" w:author="Huawei" w:date="2020-04-07T18:37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Update</w:t>
        </w:r>
      </w:ins>
      <w:ins w:id="450" w:author="Huawei" w:date="2020-05-18T14:49:00Z">
        <w:r w:rsidR="00CF584B">
          <w:rPr>
            <w:rFonts w:ascii="Courier New" w:hAnsi="Courier New"/>
            <w:snapToGrid w:val="0"/>
            <w:sz w:val="16"/>
            <w:lang w:val="en-GB" w:eastAsia="sv-SE"/>
          </w:rPr>
          <w:t>Request</w:t>
        </w:r>
      </w:ins>
      <w:ins w:id="451" w:author="Huawei" w:date="2020-04-07T18:37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52" w:author="Ericsson User" w:date="2019-12-25T07:30:00Z"/>
          <w:rFonts w:ascii="Courier New" w:hAnsi="Courier New"/>
          <w:snapToGrid w:val="0"/>
          <w:sz w:val="16"/>
          <w:lang w:val="en-GB" w:eastAsia="sv-SE"/>
        </w:rPr>
      </w:pPr>
      <w:ins w:id="453" w:author="Huawei" w:date="2020-04-07T18:37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54" w:author="Huawei" w:date="2020-05-18T14:49:00Z">
        <w:r w:rsidR="00CF584B">
          <w:rPr>
            <w:rFonts w:ascii="Courier New" w:hAnsi="Courier New"/>
            <w:snapToGrid w:val="0"/>
            <w:sz w:val="16"/>
            <w:lang w:val="en-GB" w:eastAsia="sv-SE"/>
          </w:rPr>
          <w:t>BAPConfiguration</w:t>
        </w:r>
        <w:r w:rsidR="00CF584B" w:rsidRPr="007258C2">
          <w:rPr>
            <w:rFonts w:ascii="Courier New" w:hAnsi="Courier New"/>
            <w:snapToGrid w:val="0"/>
            <w:sz w:val="16"/>
            <w:lang w:val="en-GB" w:eastAsia="sv-SE"/>
          </w:rPr>
          <w:t>Update</w:t>
        </w:r>
        <w:r w:rsidR="00CF584B">
          <w:rPr>
            <w:rFonts w:ascii="Courier New" w:hAnsi="Courier New"/>
            <w:snapToGrid w:val="0"/>
            <w:sz w:val="16"/>
            <w:lang w:val="en-GB" w:eastAsia="sv-SE"/>
          </w:rPr>
          <w:t>Response</w:t>
        </w:r>
      </w:ins>
    </w:p>
    <w:p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F1AP-PDU-Contents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id-Reset,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id-F1Setup,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id-gNBDUConfigurationUpdate,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id-gNBCUConfigurationUpdate,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id-UEContextSetup,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id-UEContextRelease,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id-UEContextModification,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id-UEContextModificationRequired,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id-ErrorIndication,</w:t>
      </w:r>
      <w:r w:rsidRPr="007258C2">
        <w:rPr>
          <w:rFonts w:ascii="Courier New" w:hAnsi="Courier New"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id-UEContextReleaseRequest,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id-DLRRCMessageTransfer,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id-ULRRCMessageTransfer,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id-GNBDUResourceCoordination,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ab/>
        <w:t>id-privateMessage,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id-UEInactivityNotification,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id-InitialULRRCMessageTransfer,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id-SystemInformationDeliveryCommand,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id-Paging,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id-Notify,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id-WriteReplaceWarning,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id-PWSCancel,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id-PWSRestartIndication,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id-PWSFailureIndication,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id-GNBDUStatusIndication,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id-RRCDeliveryReport,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id-F1Removal,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id-NetworkAccessRateReduction,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id-TraceStart,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id-DeactivateTrace,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id-DUCURadioInformationTransfer,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id-CUDURadioInformationTransfer</w:t>
      </w:r>
      <w:ins w:id="455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56" w:author="Ericsson User" w:date="2020-04-02T16:03:00Z"/>
          <w:rFonts w:ascii="Courier New" w:hAnsi="Courier New"/>
          <w:snapToGrid w:val="0"/>
          <w:sz w:val="16"/>
          <w:lang w:val="en-GB" w:eastAsia="sv-SE"/>
        </w:rPr>
      </w:pPr>
      <w:ins w:id="457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58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id-BHRoutingConfiguration</w:t>
        </w:r>
      </w:ins>
      <w:ins w:id="459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:rsidR="00FE43D8" w:rsidRPr="00FE43D8" w:rsidRDefault="00FE7C3F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60" w:author="Ericsson User" w:date="2020-05-16T08:15:00Z"/>
          <w:rFonts w:ascii="Courier New" w:hAnsi="Courier New"/>
          <w:snapToGrid w:val="0"/>
          <w:sz w:val="16"/>
          <w:lang w:val="en-GB" w:eastAsia="sv-SE"/>
        </w:rPr>
      </w:pPr>
      <w:ins w:id="461" w:author="Ericsson User" w:date="2020-04-02T16:03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</w:ins>
      <w:ins w:id="462" w:author="Ericsson User" w:date="2020-03-19T12:47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id-</w:t>
        </w:r>
      </w:ins>
      <w:ins w:id="463" w:author="Ericsson User" w:date="2020-03-21T11:52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GNBDU</w:t>
        </w:r>
      </w:ins>
      <w:ins w:id="464" w:author="Ericsson User" w:date="2020-03-19T12:47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ResourceConfiguration</w:t>
        </w:r>
      </w:ins>
      <w:ins w:id="465" w:author="Ericsson User" w:date="2020-05-16T08:15:00Z">
        <w:r w:rsidR="00FE43D8" w:rsidRPr="00FE43D8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:rsidR="007258C2" w:rsidRPr="007258C2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66" w:author="Huawei" w:date="2020-04-07T18:38:00Z"/>
          <w:rFonts w:ascii="Courier New" w:hAnsi="Courier New"/>
          <w:noProof/>
          <w:snapToGrid w:val="0"/>
          <w:sz w:val="16"/>
          <w:lang w:val="sv-SE" w:eastAsia="sv-SE"/>
        </w:rPr>
      </w:pPr>
      <w:ins w:id="467" w:author="Ericsson User" w:date="2020-05-16T08:15:00Z">
        <w:r w:rsidRPr="00FE43D8">
          <w:rPr>
            <w:rFonts w:ascii="Courier New" w:hAnsi="Courier New"/>
            <w:snapToGrid w:val="0"/>
            <w:sz w:val="16"/>
            <w:lang w:val="en-GB" w:eastAsia="sv-SE"/>
          </w:rPr>
          <w:tab/>
          <w:t>id-IABTNLAddressAllocation</w:t>
        </w:r>
      </w:ins>
      <w:ins w:id="468" w:author="Huawei" w:date="2020-04-07T18:38:00Z">
        <w:r w:rsidR="007258C2"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,</w:t>
        </w:r>
      </w:ins>
    </w:p>
    <w:p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69" w:author="Ericsson User" w:date="2020-04-02T16:03:00Z"/>
          <w:rFonts w:ascii="Courier New" w:hAnsi="Courier New"/>
          <w:noProof/>
          <w:snapToGrid w:val="0"/>
          <w:sz w:val="16"/>
          <w:lang w:val="sv-SE" w:eastAsia="sv-SE"/>
        </w:rPr>
      </w:pPr>
      <w:ins w:id="470" w:author="Huawei" w:date="2020-04-07T18:38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id-</w:t>
        </w:r>
      </w:ins>
      <w:ins w:id="471" w:author="Huawei" w:date="2020-05-18T14:51:00Z">
        <w:r w:rsidR="00CF584B">
          <w:rPr>
            <w:rFonts w:ascii="Courier New" w:hAnsi="Courier New"/>
            <w:snapToGrid w:val="0"/>
            <w:sz w:val="16"/>
            <w:lang w:val="en-GB" w:eastAsia="sv-SE"/>
          </w:rPr>
          <w:t>BAPConfiguration</w:t>
        </w:r>
        <w:r w:rsidR="00CF584B" w:rsidRPr="007258C2">
          <w:rPr>
            <w:rFonts w:ascii="Courier New" w:hAnsi="Courier New"/>
            <w:snapToGrid w:val="0"/>
            <w:sz w:val="16"/>
            <w:lang w:val="en-GB" w:eastAsia="sv-SE"/>
          </w:rPr>
          <w:t>Update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72" w:author="Ericsson User" w:date="2019-12-25T07:30:00Z"/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F1AP-Constants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ProtocolIE-SingleContainer{},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F1AP-PROTOCOL-IES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F1AP-Containers;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Interface Elementary Procedure Class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F1AP-ELEMENTARY-PROCEDURE ::= CLASS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&amp;InitiatingMessage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OPTIONAL,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&amp;UnsuccessfulOutcome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OPTIONAL,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 xml:space="preserve">ProcedureCode 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UNIQUE,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 xml:space="preserve">Criticality 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DEFAULT 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WITH SYNTAX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&amp;InitiatingMessage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[SUCCESSFUL 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&amp;SuccessfulOutcome]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[UNSUCCESSFUL 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&amp;UnsuccessfulOutcome]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&amp;procedureCode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[CRITICALITY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&amp;criticality]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Interface PDU Definition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F1AP-PDU ::= CHOICE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initiatingMessage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InitiatingMessage,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SuccessfulOutcome,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unsuccessfulOutcome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UnsuccessfulOutcome,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choice-extension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ProtocolIE-SingleContainer { { F1AP-PDU-ExtIEs} 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F1AP-PDU-ExtIEs F1AP-PROTOCOL-IES ::= { -- this extension is not used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...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InitiatingMessage ::= SEQUENCE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({F1AP-ELEMENTARY-PROCEDURES}),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value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F1AP-ELEMENTARY-PROCEDURE.&amp;InitiatingMessage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SuccessfulOutcome ::= SEQUENCE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({F1AP-ELEMENTARY-PROCEDURES}),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value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UnsuccessfulOutcome ::= SEQUENCE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({F1AP-ELEMENTARY-PROCEDURES}),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value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F1AP-ELEMENTARY-PROCEDURE.&amp;UnsuccessfulOutcome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Interface Elementary Procedure List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F1AP-ELEMENTARY-PROCEDURES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F1AP-ELEMENTARY-PROCEDURES-CLASS-1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F1AP-ELEMENTARY-PROCEDURES-CLASS-2,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...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F1AP-ELEMENTARY-PROCEDURES-CLASS-1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reset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ab/>
        <w:t>f1Setup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gNBDUConfigurationUpdate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gNBCUConfigurationUpdate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uEContextSetup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uEContextModificationRequired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writeReplaceWarning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pWSCancel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gNBDUResourceCoordination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f1Removal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del w:id="473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delText>,</w:delText>
        </w:r>
      </w:del>
      <w:ins w:id="474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|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75" w:author="Ericsson User" w:date="2020-04-02T16:03:00Z"/>
          <w:rFonts w:ascii="Courier New" w:hAnsi="Courier New"/>
          <w:snapToGrid w:val="0"/>
          <w:sz w:val="16"/>
          <w:lang w:val="en-GB" w:eastAsia="sv-SE"/>
        </w:rPr>
      </w:pPr>
      <w:ins w:id="476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77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bHRoutingConfiguration</w:t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78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|</w:t>
        </w:r>
      </w:ins>
    </w:p>
    <w:p w:rsidR="00FE43D8" w:rsidRPr="00FE43D8" w:rsidRDefault="00FE7C3F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79" w:author="Ericsson User" w:date="2020-05-16T08:16:00Z"/>
          <w:rFonts w:ascii="Courier New" w:hAnsi="Courier New"/>
          <w:snapToGrid w:val="0"/>
          <w:sz w:val="16"/>
          <w:lang w:val="en-GB" w:eastAsia="sv-SE"/>
        </w:rPr>
      </w:pPr>
      <w:ins w:id="480" w:author="Ericsson User" w:date="2020-03-19T12:52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81" w:author="Ericsson User" w:date="2020-03-21T11:56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gNBDU</w:t>
        </w:r>
      </w:ins>
      <w:ins w:id="482" w:author="Ericsson User" w:date="2020-03-19T12:52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ResourceConfiguration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83" w:author="Ericsson User" w:date="2020-05-16T08:16:00Z">
        <w:r w:rsidR="00FE43D8" w:rsidRPr="00FE43D8">
          <w:rPr>
            <w:rFonts w:ascii="Courier New" w:hAnsi="Courier New"/>
            <w:snapToGrid w:val="0"/>
            <w:sz w:val="16"/>
            <w:lang w:val="en-GB" w:eastAsia="sv-SE"/>
          </w:rPr>
          <w:t>|</w:t>
        </w:r>
      </w:ins>
    </w:p>
    <w:p w:rsidR="007258C2" w:rsidRPr="007258C2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84" w:author="Huawei" w:date="2020-04-07T18:39:00Z"/>
          <w:rFonts w:ascii="Courier New" w:hAnsi="Courier New"/>
          <w:snapToGrid w:val="0"/>
          <w:sz w:val="16"/>
          <w:lang w:val="en-GB" w:eastAsia="sv-SE"/>
        </w:rPr>
      </w:pPr>
      <w:ins w:id="485" w:author="Ericsson User" w:date="2020-05-16T08:16:00Z">
        <w:r w:rsidRPr="00FE43D8">
          <w:rPr>
            <w:rFonts w:ascii="Courier New" w:hAnsi="Courier New"/>
            <w:snapToGrid w:val="0"/>
            <w:sz w:val="16"/>
            <w:lang w:val="en-GB" w:eastAsia="sv-SE"/>
          </w:rPr>
          <w:tab/>
          <w:t>IABTNLAddressAllocation</w:t>
        </w:r>
        <w:r w:rsidRPr="00FE43D8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86" w:author="Huawei" w:date="2020-04-07T18:39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|</w:t>
        </w:r>
      </w:ins>
    </w:p>
    <w:p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87" w:author="Ericsson User" w:date="2020-03-19T12:52:00Z"/>
          <w:rFonts w:ascii="Courier New" w:hAnsi="Courier New"/>
          <w:snapToGrid w:val="0"/>
          <w:sz w:val="16"/>
          <w:lang w:val="en-GB" w:eastAsia="sv-SE"/>
        </w:rPr>
      </w:pPr>
      <w:ins w:id="488" w:author="Huawei" w:date="2020-04-07T18:39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89" w:author="Huawei" w:date="2020-05-18T14:52:00Z">
        <w:r w:rsidR="00CF584B">
          <w:rPr>
            <w:rFonts w:ascii="Courier New" w:hAnsi="Courier New"/>
            <w:snapToGrid w:val="0"/>
            <w:sz w:val="16"/>
            <w:lang w:val="en-GB" w:eastAsia="sv-SE"/>
          </w:rPr>
          <w:t>bAPConfiguration</w:t>
        </w:r>
        <w:r w:rsidR="00CF584B" w:rsidRPr="007258C2">
          <w:rPr>
            <w:rFonts w:ascii="Courier New" w:hAnsi="Courier New"/>
            <w:snapToGrid w:val="0"/>
            <w:sz w:val="16"/>
            <w:lang w:val="en-GB" w:eastAsia="sv-SE"/>
          </w:rPr>
          <w:t>Update</w:t>
        </w:r>
      </w:ins>
      <w:ins w:id="490" w:author="Huawei" w:date="2020-04-07T18:39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491" w:author="Ericsson User" w:date="2020-03-19T12:52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...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F1AP-ELEMENTARY-PROCEDURES-CLASS-2 F1AP-ELEMENTARY-PROCEDURE ::= {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errorIndication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uEContextReleaseRequest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uEInactivityNotification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privateMessage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initialULRRCMessageTransfer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systemInformationDelivery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paging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notify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pWSRestartIndication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pWSFailureIndication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gNBDUStatusIndication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rRCDeliveryReport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networkAccessRateReduction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traceStart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deactivateTrace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dUCURadioInformationTransfer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|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cUDURadioInformationTransfer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...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Interface Elementary Procedures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reset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Reset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ResetAcknowledge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id-Reset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lastRenderedPageBreak/>
        <w:t>f1Setup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F1SetupRequest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F1SetupResponse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F1SetupFailure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id-F1Setup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gNBDUConfigurationUpdate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GNBDUConfigurationUpdate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GNBDUConfigurationUpdateAcknowledge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GNBDUConfigurationUpdateFailure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id-gNBDUConfigurationUpdate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gNBCUConfigurationUpdate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GNBCUConfigurationUpdate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GNBCUConfigurationUpdateAcknowledge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GNBCUConfigurationUpdateFailure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id-gNBCUConfigurationUpdate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uEContextSetup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UEContextSetupRequest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UEContextSetupResponse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UEContextSetupFailure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id-UEContextSetup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uEContextRelease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UEContextReleaseCommand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UEContextReleaseComplete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id-UEContextRelease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uEContextModification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UEContextModificationRequest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UEContextModificationResponse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UEContextModificationFailure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id-UEContextModification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uEContextModificationRequired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UEContextModificationRequired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UEContextModificationConfirm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UEContextModificationRefuse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id-UEContextModificationRequired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lastRenderedPageBreak/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writeReplaceWarning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WriteReplaceWarningRequest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WriteReplaceWarningResponse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id-WriteReplaceWarning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pWSCancel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PWSCancelRequest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PWSCancelResponse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id-PWSCancel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errorIndication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ErrorIndication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id-ErrorIndication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uEContextReleaseRequest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UEContextReleaseRequest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id-UEContextReleaseRequest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initialULRRCMessageTransfer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InitialULRRCMessageTransfer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id-InitialULRRCMessageTransfer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dLRRCMessageTransfer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DLRRCMessageTransfer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id-DLRRCMessageTransfer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uLRRCMessageTransfer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ULRRCMessageTransfer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id-ULRRCMessageTransfer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uEInactivityNotification 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UEInactivityNotification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id-UEInactivityNotification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gNBDUResourceCoordination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GNBDUResourceCoordinationRequest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GNBDUResourceCoordinationResponse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id-GNBDUResourceCoordination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privateMessage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PrivateMessage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id-privateMessage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systemInformationDelivery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SystemInformationDeliveryCommand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id-SystemInformationDeliveryCommand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paging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Paging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id-Paging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notify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Notify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id-Notify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networkAccessRateReduction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NetworkAccessRateReduction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id-NetworkAccessRateReduction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pWSRestartIndication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PWSRestartIndication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id-PWSRestartIndication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pWSFailureIndication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PWSFailureIndication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id-PWSFailureIndication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 xml:space="preserve">gNBDUStatusIndication 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lastRenderedPageBreak/>
        <w:tab/>
        <w:t>INITIATING MESSAGE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GNBDUStatusIndication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id-GNBDUStatusIndication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rRCDeliveryReport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RRCDeliveryReport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id-RRCDeliveryReport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f1Removal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F1RemovalRequest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F1RemovalResponse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F1RemovalFailure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id-F1Removal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traceStart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TraceStart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id-TraceStart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deactivateTrace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DeactivateTrace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id-DeactivateTrace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dUCURadioInformationTransfer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DUCURadioInformationTransfer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id-DUCURadioInformationTransfer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cUDURadioInformationTransfer F1AP-ELEMENTARY-PROCEDURE ::=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CUDURadioInformationTransfer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id-CUDURadioInformationTransfer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92" w:author="Ericsson User" w:date="2019-12-25T07:30:00Z"/>
          <w:rFonts w:ascii="Courier New" w:hAnsi="Courier New"/>
          <w:sz w:val="16"/>
          <w:lang w:val="en-GB" w:eastAsia="sv-SE"/>
        </w:rPr>
      </w:pPr>
      <w:ins w:id="493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>bHRoutingConfiguration F1AP-ELEMENTARY-PROCEDURE ::= {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94" w:author="Ericsson User" w:date="2019-12-25T07:30:00Z"/>
          <w:rFonts w:ascii="Courier New" w:hAnsi="Courier New"/>
          <w:sz w:val="16"/>
          <w:lang w:val="en-GB" w:eastAsia="sv-SE"/>
        </w:rPr>
      </w:pPr>
      <w:ins w:id="495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ab/>
          <w:t>INITIATING MESSAGE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BHRoutingConfiguration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96" w:author="Ericsson User" w:date="2019-12-25T07:30:00Z"/>
          <w:rFonts w:ascii="Courier New" w:hAnsi="Courier New"/>
          <w:sz w:val="16"/>
          <w:lang w:val="en-GB" w:eastAsia="sv-SE"/>
        </w:rPr>
      </w:pPr>
      <w:ins w:id="497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ab/>
          <w:t>SUCCESSFUL OUTCOME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BHRoutingConfigurationAcknowledge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98" w:author="Ericsson User" w:date="2019-12-25T07:30:00Z"/>
          <w:rFonts w:ascii="Courier New" w:hAnsi="Courier New"/>
          <w:sz w:val="16"/>
          <w:lang w:val="en-GB" w:eastAsia="sv-SE"/>
        </w:rPr>
      </w:pPr>
      <w:ins w:id="499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ab/>
          <w:t>PROCEDURE CODE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id-BHRoutingConfiguration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00" w:author="Ericsson User" w:date="2019-12-25T07:30:00Z"/>
          <w:rFonts w:ascii="Courier New" w:hAnsi="Courier New"/>
          <w:sz w:val="16"/>
          <w:lang w:val="en-GB" w:eastAsia="sv-SE"/>
        </w:rPr>
      </w:pPr>
      <w:ins w:id="501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ab/>
          <w:t>CRITICALITY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reject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02" w:author="Ericsson User" w:date="2020-04-02T16:02:00Z"/>
          <w:rFonts w:ascii="Courier New" w:hAnsi="Courier New"/>
          <w:sz w:val="16"/>
          <w:lang w:val="en-GB" w:eastAsia="sv-SE"/>
        </w:rPr>
      </w:pPr>
      <w:ins w:id="503" w:author="Ericsson User" w:date="2020-04-02T16:02:00Z">
        <w:r w:rsidRPr="007258C2">
          <w:rPr>
            <w:rFonts w:ascii="Courier New" w:hAnsi="Courier New"/>
            <w:sz w:val="16"/>
            <w:lang w:val="en-GB" w:eastAsia="sv-SE"/>
          </w:rPr>
          <w:t>}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04" w:author="Ericsson User" w:date="2020-04-02T16:02:00Z"/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05" w:author="Ericsson User" w:date="2020-03-19T12:52:00Z"/>
          <w:rFonts w:ascii="Courier New" w:hAnsi="Courier New"/>
          <w:sz w:val="16"/>
          <w:lang w:val="en-GB" w:eastAsia="sv-SE"/>
        </w:rPr>
      </w:pPr>
      <w:ins w:id="506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g</w:t>
        </w:r>
      </w:ins>
      <w:ins w:id="507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NBDU</w:t>
        </w:r>
      </w:ins>
      <w:ins w:id="508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 xml:space="preserve">ResourceConfiguration F1AP-ELEMENTARY-PROCEDURE ::= { 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09" w:author="Ericsson User" w:date="2020-03-19T12:52:00Z"/>
          <w:rFonts w:ascii="Courier New" w:hAnsi="Courier New"/>
          <w:sz w:val="16"/>
          <w:lang w:val="en-GB" w:eastAsia="sv-SE"/>
        </w:rPr>
      </w:pPr>
      <w:ins w:id="510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ab/>
          <w:t>INITIATING MESSAGE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</w:ins>
      <w:ins w:id="511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GNBDU</w:t>
        </w:r>
      </w:ins>
      <w:ins w:id="512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ResourceConfiguration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13" w:author="Ericsson User" w:date="2020-03-19T12:52:00Z"/>
          <w:rFonts w:ascii="Courier New" w:hAnsi="Courier New"/>
          <w:sz w:val="16"/>
          <w:lang w:val="en-GB" w:eastAsia="sv-SE"/>
        </w:rPr>
      </w:pPr>
      <w:ins w:id="514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lastRenderedPageBreak/>
          <w:tab/>
          <w:t>SUCCESSFUL OUTCOME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</w:ins>
      <w:ins w:id="515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GNBDU</w:t>
        </w:r>
      </w:ins>
      <w:ins w:id="516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ResourceConfigurationAcknowledge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17" w:author="Ericsson User" w:date="2020-03-19T12:52:00Z"/>
          <w:rFonts w:ascii="Courier New" w:hAnsi="Courier New"/>
          <w:sz w:val="16"/>
          <w:lang w:val="en-GB" w:eastAsia="sv-SE"/>
        </w:rPr>
      </w:pPr>
      <w:ins w:id="518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ab/>
          <w:t>PROCEDURE CODE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id-</w:t>
        </w:r>
      </w:ins>
      <w:ins w:id="519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GNBDU</w:t>
        </w:r>
      </w:ins>
      <w:ins w:id="520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ResourceConfiguration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21" w:author="Ericsson User" w:date="2020-03-19T12:52:00Z"/>
          <w:rFonts w:ascii="Courier New" w:hAnsi="Courier New"/>
          <w:sz w:val="16"/>
          <w:lang w:val="en-GB" w:eastAsia="sv-SE"/>
        </w:rPr>
      </w:pPr>
      <w:ins w:id="522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ab/>
          <w:t>CRITICALITY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reject</w:t>
        </w:r>
      </w:ins>
    </w:p>
    <w:p w:rsid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ins w:id="523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}</w:t>
        </w:r>
      </w:ins>
    </w:p>
    <w:p w:rsidR="00FE43D8" w:rsidRPr="007258C2" w:rsidRDefault="00FE43D8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24" w:author="Ericsson User" w:date="2020-03-19T12:52:00Z"/>
          <w:rFonts w:ascii="Courier New" w:hAnsi="Courier New"/>
          <w:sz w:val="16"/>
          <w:lang w:val="en-GB" w:eastAsia="sv-SE"/>
        </w:rPr>
      </w:pPr>
    </w:p>
    <w:p w:rsidR="00FE43D8" w:rsidRPr="0045219A" w:rsidRDefault="00FE43D8" w:rsidP="00FE43D8">
      <w:pPr>
        <w:pStyle w:val="PL"/>
        <w:rPr>
          <w:ins w:id="525" w:author="Ericsson User" w:date="2020-05-16T08:16:00Z"/>
        </w:rPr>
      </w:pPr>
      <w:ins w:id="526" w:author="Ericsson User" w:date="2020-05-16T08:16:00Z">
        <w:r w:rsidRPr="0045219A">
          <w:t>iABTNLAddressAllocation F1AP-ELEMENTARY-PROCEDURE ::= {</w:t>
        </w:r>
      </w:ins>
    </w:p>
    <w:p w:rsidR="00FE43D8" w:rsidRPr="0045219A" w:rsidRDefault="00FE43D8" w:rsidP="00FE43D8">
      <w:pPr>
        <w:pStyle w:val="PL"/>
        <w:rPr>
          <w:ins w:id="527" w:author="Ericsson User" w:date="2020-05-16T08:16:00Z"/>
        </w:rPr>
      </w:pPr>
      <w:ins w:id="528" w:author="Ericsson User" w:date="2020-05-16T08:16:00Z">
        <w:r w:rsidRPr="0045219A">
          <w:tab/>
          <w:t>INITIATING MESSAGE</w:t>
        </w:r>
        <w:r w:rsidRPr="0045219A">
          <w:tab/>
        </w:r>
        <w:r w:rsidRPr="0045219A">
          <w:tab/>
          <w:t>IABTNLAddressRequest</w:t>
        </w:r>
      </w:ins>
    </w:p>
    <w:p w:rsidR="00FE43D8" w:rsidRPr="0045219A" w:rsidRDefault="00FE43D8" w:rsidP="00FE43D8">
      <w:pPr>
        <w:pStyle w:val="PL"/>
        <w:rPr>
          <w:ins w:id="529" w:author="Ericsson User" w:date="2020-05-16T08:16:00Z"/>
        </w:rPr>
      </w:pPr>
      <w:ins w:id="530" w:author="Ericsson User" w:date="2020-05-16T08:16:00Z">
        <w:r w:rsidRPr="0045219A">
          <w:tab/>
          <w:t>SUCCESSFUL OUTCOME</w:t>
        </w:r>
        <w:r w:rsidRPr="0045219A">
          <w:tab/>
        </w:r>
        <w:r w:rsidRPr="0045219A">
          <w:tab/>
          <w:t>IABTNLAddressResponse</w:t>
        </w:r>
      </w:ins>
    </w:p>
    <w:p w:rsidR="00FE43D8" w:rsidRPr="0045219A" w:rsidRDefault="00FE43D8" w:rsidP="00FE43D8">
      <w:pPr>
        <w:pStyle w:val="PL"/>
        <w:rPr>
          <w:ins w:id="531" w:author="Ericsson User" w:date="2020-05-16T08:16:00Z"/>
        </w:rPr>
      </w:pPr>
      <w:ins w:id="532" w:author="Ericsson User" w:date="2020-05-16T08:16:00Z">
        <w:r w:rsidRPr="0045219A">
          <w:tab/>
          <w:t>PROCEDURE CODE</w:t>
        </w:r>
        <w:r w:rsidRPr="0045219A">
          <w:tab/>
        </w:r>
        <w:r w:rsidRPr="0045219A">
          <w:tab/>
        </w:r>
        <w:r w:rsidRPr="0045219A">
          <w:tab/>
          <w:t>id-IABTNLAddressAllocation</w:t>
        </w:r>
      </w:ins>
    </w:p>
    <w:p w:rsidR="00FE43D8" w:rsidRPr="00764038" w:rsidRDefault="00FE43D8" w:rsidP="00FE43D8">
      <w:pPr>
        <w:pStyle w:val="PL"/>
        <w:rPr>
          <w:ins w:id="533" w:author="Ericsson User" w:date="2020-05-16T08:16:00Z"/>
        </w:rPr>
      </w:pPr>
      <w:ins w:id="534" w:author="Ericsson User" w:date="2020-05-16T08:16:00Z">
        <w:r w:rsidRPr="0045219A">
          <w:tab/>
        </w:r>
        <w:r w:rsidRPr="00764038">
          <w:t>CRITICALITY</w:t>
        </w:r>
        <w:r w:rsidRPr="00764038">
          <w:tab/>
        </w:r>
        <w:r w:rsidRPr="00764038">
          <w:tab/>
        </w:r>
        <w:r w:rsidRPr="00764038">
          <w:tab/>
        </w:r>
        <w:r w:rsidRPr="00764038">
          <w:tab/>
          <w:t>reject</w:t>
        </w:r>
      </w:ins>
    </w:p>
    <w:p w:rsidR="00FE43D8" w:rsidRPr="00764038" w:rsidRDefault="00FE43D8" w:rsidP="00FE43D8">
      <w:pPr>
        <w:pStyle w:val="PL"/>
        <w:rPr>
          <w:ins w:id="535" w:author="Ericsson User" w:date="2020-05-16T08:16:00Z"/>
        </w:rPr>
      </w:pPr>
      <w:ins w:id="536" w:author="Ericsson User" w:date="2020-05-16T08:16:00Z">
        <w:r w:rsidRPr="00764038">
          <w:t>}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37" w:author="Huawei" w:date="2020-04-07T18:40:00Z"/>
          <w:rFonts w:ascii="Courier New" w:hAnsi="Courier New"/>
          <w:sz w:val="16"/>
          <w:lang w:val="en-GB" w:eastAsia="sv-SE"/>
        </w:rPr>
      </w:pPr>
    </w:p>
    <w:p w:rsidR="007258C2" w:rsidRPr="007258C2" w:rsidRDefault="00CF584B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38" w:author="Huawei" w:date="2020-04-07T18:40:00Z"/>
          <w:rFonts w:ascii="Courier New" w:hAnsi="Courier New"/>
          <w:sz w:val="16"/>
          <w:lang w:val="en-GB" w:eastAsia="sv-SE"/>
        </w:rPr>
      </w:pPr>
      <w:ins w:id="539" w:author="Huawei" w:date="2020-05-18T14:52:00Z">
        <w:r>
          <w:rPr>
            <w:rFonts w:ascii="Courier New" w:hAnsi="Courier New"/>
            <w:snapToGrid w:val="0"/>
            <w:sz w:val="16"/>
            <w:lang w:val="en-GB" w:eastAsia="sv-SE"/>
          </w:rPr>
          <w:t>bAPConfiguration</w:t>
        </w:r>
      </w:ins>
      <w:ins w:id="540" w:author="Huawei" w:date="2020-04-07T18:40:00Z">
        <w:r w:rsidR="007258C2" w:rsidRPr="007258C2">
          <w:rPr>
            <w:rFonts w:ascii="Courier New" w:hAnsi="Courier New"/>
            <w:sz w:val="16"/>
            <w:lang w:val="en-GB" w:eastAsia="sv-SE"/>
          </w:rPr>
          <w:t>Update F1AP-ELEMENTARY-PROCEDURE ::= {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41" w:author="Huawei" w:date="2020-04-07T18:40:00Z"/>
          <w:rFonts w:ascii="Courier New" w:hAnsi="Courier New"/>
          <w:sz w:val="16"/>
          <w:lang w:val="en-GB" w:eastAsia="sv-SE"/>
        </w:rPr>
      </w:pPr>
      <w:ins w:id="542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ab/>
          <w:t>INITIATING MESSAGE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</w:ins>
      <w:ins w:id="543" w:author="Huawei" w:date="2020-05-18T14:52:00Z">
        <w:r w:rsidR="00CF584B">
          <w:rPr>
            <w:rFonts w:ascii="Courier New" w:hAnsi="Courier New"/>
            <w:snapToGrid w:val="0"/>
            <w:sz w:val="16"/>
            <w:lang w:val="en-GB" w:eastAsia="sv-SE"/>
          </w:rPr>
          <w:t>BAPConfiguration</w:t>
        </w:r>
      </w:ins>
      <w:ins w:id="544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>Update</w:t>
        </w:r>
      </w:ins>
      <w:ins w:id="545" w:author="Huawei" w:date="2020-05-18T14:53:00Z">
        <w:r w:rsidR="00CF584B">
          <w:rPr>
            <w:rFonts w:ascii="Courier New" w:hAnsi="Courier New"/>
            <w:sz w:val="16"/>
            <w:lang w:val="en-GB" w:eastAsia="sv-SE"/>
          </w:rPr>
          <w:t>Request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46" w:author="Huawei" w:date="2020-04-07T18:40:00Z"/>
          <w:rFonts w:ascii="Courier New" w:hAnsi="Courier New"/>
          <w:sz w:val="16"/>
          <w:lang w:val="en-GB" w:eastAsia="sv-SE"/>
        </w:rPr>
      </w:pPr>
      <w:ins w:id="547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ab/>
          <w:t>SUCCESSFUL OUTCOME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</w:ins>
      <w:ins w:id="548" w:author="Huawei" w:date="2020-05-18T14:53:00Z">
        <w:r w:rsidR="00CF584B">
          <w:rPr>
            <w:rFonts w:ascii="Courier New" w:hAnsi="Courier New"/>
            <w:snapToGrid w:val="0"/>
            <w:sz w:val="16"/>
            <w:lang w:val="en-GB" w:eastAsia="sv-SE"/>
          </w:rPr>
          <w:t>BAPConfiguration</w:t>
        </w:r>
        <w:r w:rsidR="00CF584B" w:rsidRPr="007258C2">
          <w:rPr>
            <w:rFonts w:ascii="Courier New" w:hAnsi="Courier New"/>
            <w:sz w:val="16"/>
            <w:lang w:val="en-GB" w:eastAsia="sv-SE"/>
          </w:rPr>
          <w:t>Update</w:t>
        </w:r>
        <w:r w:rsidR="00CF584B">
          <w:rPr>
            <w:rFonts w:ascii="Courier New" w:hAnsi="Courier New"/>
            <w:sz w:val="16"/>
            <w:lang w:val="en-GB" w:eastAsia="sv-SE"/>
          </w:rPr>
          <w:t>Response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49" w:author="Huawei" w:date="2020-04-07T18:40:00Z"/>
          <w:rFonts w:ascii="Courier New" w:hAnsi="Courier New"/>
          <w:sz w:val="16"/>
          <w:lang w:val="en-GB" w:eastAsia="sv-SE"/>
        </w:rPr>
      </w:pPr>
      <w:ins w:id="550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ab/>
          <w:t>PROCEDURE CODE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id-</w:t>
        </w:r>
      </w:ins>
      <w:ins w:id="551" w:author="Huawei" w:date="2020-05-18T14:53:00Z">
        <w:r w:rsidR="00CF584B">
          <w:rPr>
            <w:rFonts w:ascii="Courier New" w:hAnsi="Courier New"/>
            <w:snapToGrid w:val="0"/>
            <w:sz w:val="16"/>
            <w:lang w:val="en-GB" w:eastAsia="sv-SE"/>
          </w:rPr>
          <w:t>BAPConfiguration</w:t>
        </w:r>
        <w:r w:rsidR="00CF584B" w:rsidRPr="007258C2">
          <w:rPr>
            <w:rFonts w:ascii="Courier New" w:hAnsi="Courier New"/>
            <w:sz w:val="16"/>
            <w:lang w:val="en-GB" w:eastAsia="sv-SE"/>
          </w:rPr>
          <w:t>Update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52" w:author="Huawei" w:date="2020-04-07T18:40:00Z"/>
          <w:rFonts w:ascii="Courier New" w:hAnsi="Courier New"/>
          <w:sz w:val="16"/>
          <w:lang w:val="en-GB" w:eastAsia="sv-SE"/>
        </w:rPr>
      </w:pPr>
      <w:ins w:id="553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ab/>
          <w:t>CRITICALITY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reject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54" w:author="Huawei" w:date="2020-04-07T18:40:00Z"/>
          <w:rFonts w:ascii="Courier New" w:hAnsi="Courier New"/>
          <w:sz w:val="16"/>
          <w:lang w:val="en-GB" w:eastAsia="sv-SE"/>
        </w:rPr>
      </w:pPr>
      <w:ins w:id="555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>}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END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-- ASN1STOP </w:t>
      </w:r>
    </w:p>
    <w:p w:rsidR="007258C2" w:rsidRPr="007258C2" w:rsidRDefault="007258C2" w:rsidP="007258C2">
      <w:pPr>
        <w:keepNext/>
        <w:keepLines/>
        <w:spacing w:before="120" w:after="180"/>
        <w:ind w:left="720" w:hanging="720"/>
        <w:jc w:val="left"/>
        <w:outlineLvl w:val="2"/>
        <w:rPr>
          <w:rFonts w:cs="Arial"/>
          <w:sz w:val="28"/>
          <w:szCs w:val="28"/>
          <w:lang w:val="en-GB"/>
        </w:rPr>
      </w:pPr>
      <w:bookmarkStart w:id="556" w:name="_Toc29893128"/>
      <w:bookmarkStart w:id="557" w:name="_Toc20956002"/>
      <w:r w:rsidRPr="007258C2">
        <w:rPr>
          <w:rFonts w:cs="Arial"/>
          <w:sz w:val="28"/>
          <w:szCs w:val="28"/>
          <w:lang w:val="en-GB"/>
        </w:rPr>
        <w:t>9.4.4</w:t>
      </w:r>
      <w:r w:rsidRPr="007258C2">
        <w:rPr>
          <w:rFonts w:cs="Arial"/>
          <w:sz w:val="28"/>
          <w:szCs w:val="28"/>
          <w:lang w:val="en-GB"/>
        </w:rPr>
        <w:tab/>
        <w:t>PDU Definitions</w:t>
      </w:r>
      <w:bookmarkEnd w:id="556"/>
      <w:bookmarkEnd w:id="557"/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-- ASN1START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PDU definitions for F1AP.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F1AP-PDU-Contents {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itu-t (0) identified-organization (4) etsi (0) mobileDomain (0)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ngran-access (22) modules (3) f1ap (3) version1 (1) f1ap-PDU-Contents (1) 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DEFINITIONS AUTOMATIC TAGS ::=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BEGIN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IE parameter types from other modules.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IMPORTS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Candidate-SpCell-Item,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Cause,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Cells-Failed-to-be-Activated-List-Item,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Cells-Status-Item,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Cells-to-be-Activated-List-Item,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Cells-to-be-Deactivated-List-Item,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CellULConfigured,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CriticalityDiagnostics,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C-RNTI,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CUtoDURRCInformation,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DRB-Activity-Item,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DRBs-FailedToBeModified-Item,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DRBs-FailedToBeSetup-Item,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DRBs-FailedToBeSetupMod-Item,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DRB-Notify-Item,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DRBs-ModifiedConf-Item,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DRBs-Required-ToBeModified-Item,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DRBs-Required-ToBeReleased-Item,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DRBs-ToBeModified-Item,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DRBs-ToBeReleased-Item,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DRXCycle,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DRXConfigurationIndicator,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DUtoCURRCInformation,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EUTRANQoS,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ExecuteDuplication,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FullConfiguration,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GNB-CU-UE-F1AP-ID,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>GNB-DU-UE-F1AP-ID,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GNB-DU-ID,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GNB-DU-Served-Cells-Item,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 xml:space="preserve">GNB-DU-System-Information,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GNB-CU-Name,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GNB-DU-Name,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InactivityMonitoringRequest,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InactivityMonitoringResponse,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LowerLayerPresenceStatusChange,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NotificationControl,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NRCGI,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NRPCI,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UEContextNotRetrievable,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Potential-SpCell-Item,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RAT-FrequencyPriorityInformation,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ResourceCoordinationTransferContainer,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RRCContainer,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RRCContainer-RRCSetupComplete,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RRCReconfigurationCompleteIndicator,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SCellIndex,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SCell-ToBeRemoved-Item,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SCell-FailedtoSetup-Item,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SCell-FailedtoSetupMod-Item,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ServCellIndex,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Served-Cell-Information,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Served-Cells-To-Add-Item,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Served-Cells-To-Delete-Item,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Served-Cells-To-Modify-Item,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ServingCellMO,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SRBs-FailedToBeSetup-Item,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SRBs-FailedToBeSetupMod-Item,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SRBs-Required-ToBeReleased-Item,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SRBs-ToBeReleased-Item,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TimeToWait,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TransactionID,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TransmissionActionIndicator,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UE-associatedLogicalF1-ConnectionItem,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DUtoCURRCContainer,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 xml:space="preserve">PagingCell-Item,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SItype-List,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UEIdentityIndexValue,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GNB-CU-TNL-Association-Failed-To-Setup-Item,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GNB-CU-TNL-Association-To-Add-Item,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GNB-CU-TNL-Association-To-Remove-Item,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GNB-CU-TNL-Association-To-Update-Item,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MaskedIMEISV,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PagingDRX,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PagingPriority,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PagingIdentity,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Cells-to-be-Barred-Item,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PWSSystemInformation,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Broadcast-To-Be-Cancelled-Item,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Cells-Broadcast-Cancelled-Item,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NR-CGI-List-For-Restart-Item,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PWS-Failed-NR-CGI-Item,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RepetitionPeriod,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NumberofBroadcastRequest,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Cells-To-Be-Broadcast-Item,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Cells-Broadcast-Completed-Item,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Cancel-all-Warning-Messages-Indicator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" w:hAnsi="Courier" w:cs="Courier"/>
          <w:noProof/>
          <w:sz w:val="17"/>
          <w:szCs w:val="17"/>
          <w:lang w:val="en-GB"/>
        </w:rPr>
      </w:pPr>
      <w:r w:rsidRPr="007258C2">
        <w:rPr>
          <w:rFonts w:ascii="Courier" w:hAnsi="Courier" w:cs="Courier"/>
          <w:noProof/>
          <w:sz w:val="17"/>
          <w:szCs w:val="17"/>
          <w:lang w:val="en-GB"/>
        </w:rPr>
        <w:tab/>
        <w:t>EUTRA-NR-CellResourceCoordinationReq-Container,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" w:hAnsi="Courier" w:cs="Courier"/>
          <w:noProof/>
          <w:sz w:val="17"/>
          <w:szCs w:val="17"/>
          <w:lang w:val="en-GB"/>
        </w:rPr>
        <w:tab/>
        <w:t>EUTRA-NR-CellResourceCoordinationReqAck-Container,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RequestType,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PLMN-Identity,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 xml:space="preserve">RLCFailureIndication,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UplinkTxDirectCurrentListInformation,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SULAccessIndication,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Protected-EUTRA-Resources-Item,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GNB-DUConfigurationQuery,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BitRate,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ab/>
        <w:t>RRC-Version,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GNBDUOverloadInformation,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RRCDeliveryStatusRequest,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NeedforGap,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RRCDeliveryStatus,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>ResourceCoordinationTransferInformation</w:t>
      </w:r>
      <w:r w:rsidRPr="007258C2">
        <w:rPr>
          <w:rFonts w:ascii="Courier New" w:hAnsi="Courier New"/>
          <w:snapToGrid w:val="0"/>
          <w:sz w:val="16"/>
          <w:lang w:val="en-GB"/>
        </w:rPr>
        <w:t>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/>
        </w:rPr>
      </w:pPr>
      <w:r w:rsidRPr="007258C2">
        <w:rPr>
          <w:rFonts w:ascii="Courier New" w:hAnsi="Courier New"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Dedicated-SIDelivery-NeededUE-Item</w:t>
      </w:r>
      <w:r w:rsidRPr="007258C2">
        <w:rPr>
          <w:rFonts w:ascii="Courier New" w:hAnsi="Courier New"/>
          <w:snapToGrid w:val="0"/>
          <w:sz w:val="16"/>
          <w:lang w:val="en-GB"/>
        </w:rPr>
        <w:t>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Associated-SCell-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  <w:t>IgnoreResourceCoordinationContainer,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  <w:t>PagingOrigin,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z w:val="16"/>
          <w:lang w:val="en-GB" w:eastAsia="sv-SE"/>
        </w:rPr>
        <w:t>UAC-Assistance-Info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RANUEID,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GNB-DU-TNL-Association-To-Remove-Item,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NotificationInformation,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TraceActivation,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TraceID,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Neighbour-Cell-Information-Item,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SymbolAllocInSlot,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NumDLULSymbols,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AdditionalRRMPriorityIndex,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DUCURadioInformationType,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CUDURadioInformationType,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58" w:author="Ericsson User" w:date="2019-12-25T07:30:00Z"/>
          <w:rFonts w:ascii="Courier New" w:hAnsi="Courier New" w:cs="Courier New"/>
          <w:noProof/>
          <w:sz w:val="16"/>
          <w:lang w:val="en-GB" w:eastAsia="sv-SE"/>
        </w:rPr>
      </w:pPr>
      <w:ins w:id="559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r w:rsidRPr="007258C2">
        <w:rPr>
          <w:rFonts w:ascii="Courier New" w:hAnsi="Courier New"/>
          <w:snapToGrid w:val="0"/>
          <w:sz w:val="16"/>
          <w:lang w:val="en-GB" w:eastAsia="sv-SE"/>
        </w:rPr>
        <w:t>Transport-Layer-Address-Info</w:t>
      </w:r>
      <w:ins w:id="560" w:author="Ericsson User" w:date="2019-12-25T07:30:00Z">
        <w:r w:rsidRPr="007258C2">
          <w:rPr>
            <w:rFonts w:ascii="Courier New" w:hAnsi="Courier New"/>
            <w:snapToGrid w:val="0"/>
            <w:sz w:val="16"/>
            <w:lang w:eastAsia="sv-SE"/>
          </w:rPr>
          <w:t>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6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BHChannels-ToBeSetup-Item,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3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6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BHChannels-Setup-Item,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5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6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BHChannels-FailedToBeSetup-Item,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7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6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BHChannels-ToBeModified-Item,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9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7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BHChannels-ToBeReleased-Item,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7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BHChannels-ToBeSetupMod-Item,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3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7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BHChannels-FailedToBeModified-Item,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5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7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BHChannels-FailedToBeSetupMod-Item,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7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7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BHChannels-Modified-Item,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9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8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BHChannels-SetupMod-Item,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8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8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BHChannels-Required-ToBeReleased-Item,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83" w:author="Ericsson User" w:date="2020-02-07T17:27:00Z"/>
          <w:rFonts w:ascii="Courier New" w:hAnsi="Courier New"/>
          <w:noProof/>
          <w:snapToGrid w:val="0"/>
          <w:sz w:val="16"/>
          <w:lang w:val="en-GB" w:eastAsia="sv-SE"/>
        </w:rPr>
      </w:pPr>
      <w:ins w:id="584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58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BAPAddress,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86" w:author="Ericsson User" w:date="2020-02-07T17:27:00Z"/>
          <w:rFonts w:ascii="Courier New" w:hAnsi="Courier New"/>
          <w:noProof/>
          <w:snapToGrid w:val="0"/>
          <w:sz w:val="16"/>
          <w:lang w:val="en-GB" w:eastAsia="sv-SE"/>
        </w:rPr>
      </w:pPr>
      <w:ins w:id="587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BAPPathID,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88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8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590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BAPRoutingID,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9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59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BH-Routing-Information-Added-List-Item,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93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594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BH-Routing-Information-Removed-List-Item,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95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596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Child-Nodes-List,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97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598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Child-Nodes-List-Item,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99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600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Child-Node-Cells-List,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1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602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Child-Node-Cells-List-Item,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3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604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Activated-Cells-to-be-Updated-List,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5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606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Activated-Cells-to-be-Updated-List-Item,</w:t>
        </w:r>
      </w:ins>
    </w:p>
    <w:p w:rsidR="00FE43D8" w:rsidRPr="00FE43D8" w:rsidRDefault="00FE7C3F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7" w:author="Ericsson User" w:date="2020-05-16T08:17:00Z"/>
          <w:rFonts w:ascii="Courier New" w:hAnsi="Courier New"/>
          <w:noProof/>
          <w:snapToGrid w:val="0"/>
          <w:sz w:val="16"/>
          <w:lang w:val="en-GB" w:eastAsia="sv-SE"/>
        </w:rPr>
      </w:pPr>
      <w:ins w:id="608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UL-BH-Non-UP-Traffic-Mapping</w:t>
        </w:r>
      </w:ins>
      <w:ins w:id="609" w:author="Ericsson User" w:date="2020-05-16T08:17:00Z">
        <w:r w:rsidR="00FE43D8"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>,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10" w:author="Ericsson User" w:date="2020-05-16T08:17:00Z"/>
          <w:rFonts w:ascii="Courier New" w:hAnsi="Courier New"/>
          <w:noProof/>
          <w:snapToGrid w:val="0"/>
          <w:sz w:val="16"/>
          <w:lang w:val="en-GB" w:eastAsia="sv-SE"/>
        </w:rPr>
      </w:pPr>
      <w:ins w:id="611" w:author="Ericsson User" w:date="2020-05-16T08:17:00Z"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IABTNLAddressesRequested,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12" w:author="Ericsson User" w:date="2020-05-16T08:17:00Z"/>
          <w:rFonts w:ascii="Courier New" w:hAnsi="Courier New"/>
          <w:noProof/>
          <w:snapToGrid w:val="0"/>
          <w:sz w:val="16"/>
          <w:lang w:val="en-GB" w:eastAsia="sv-SE"/>
        </w:rPr>
      </w:pPr>
      <w:ins w:id="613" w:author="Ericsson User" w:date="2020-05-16T08:17:00Z"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IABIPv6RequestType,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14" w:author="Ericsson User" w:date="2020-05-16T08:17:00Z"/>
          <w:rFonts w:ascii="Courier New" w:hAnsi="Courier New"/>
          <w:noProof/>
          <w:snapToGrid w:val="0"/>
          <w:sz w:val="16"/>
          <w:lang w:val="en-GB" w:eastAsia="sv-SE"/>
        </w:rPr>
      </w:pPr>
      <w:ins w:id="615" w:author="Ericsson User" w:date="2020-05-16T08:17:00Z"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IAB-TNL-Addresses-To-Remove-Item,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16" w:author="Ericsson User" w:date="2020-05-16T08:17:00Z"/>
          <w:rFonts w:ascii="Courier New" w:hAnsi="Courier New"/>
          <w:noProof/>
          <w:snapToGrid w:val="0"/>
          <w:sz w:val="16"/>
          <w:lang w:val="en-GB" w:eastAsia="sv-SE"/>
        </w:rPr>
      </w:pPr>
      <w:ins w:id="617" w:author="Ericsson User" w:date="2020-05-16T08:17:00Z"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IABTNLAddress,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18" w:author="Ericsson User" w:date="2020-05-16T08:17:00Z"/>
          <w:rFonts w:ascii="Courier New" w:hAnsi="Courier New"/>
          <w:noProof/>
          <w:snapToGrid w:val="0"/>
          <w:sz w:val="16"/>
          <w:lang w:val="en-GB" w:eastAsia="sv-SE"/>
        </w:rPr>
      </w:pPr>
      <w:ins w:id="619" w:author="Ericsson User" w:date="2020-05-16T08:17:00Z"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IAB-Allocated-TNL-Address-Item,</w:t>
        </w:r>
      </w:ins>
    </w:p>
    <w:p w:rsidR="007258C2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20" w:author="Huawei" w:date="2020-05-18T15:02:00Z"/>
          <w:rFonts w:ascii="Courier New" w:hAnsi="Courier New"/>
          <w:noProof/>
          <w:snapToGrid w:val="0"/>
          <w:sz w:val="16"/>
          <w:lang w:val="en-GB" w:eastAsia="sv-SE"/>
        </w:rPr>
      </w:pPr>
      <w:ins w:id="621" w:author="Ericsson User" w:date="2020-05-16T08:17:00Z"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IABv4AddressesRequested</w:t>
        </w:r>
      </w:ins>
      <w:ins w:id="622" w:author="Huawei" w:date="2020-04-07T18:42:00Z"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,</w:t>
        </w:r>
      </w:ins>
    </w:p>
    <w:p w:rsidR="00FE2505" w:rsidRPr="007258C2" w:rsidRDefault="00FE2505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23" w:author="Huawei" w:date="2020-04-07T18:42:00Z"/>
          <w:rFonts w:ascii="Courier New" w:hAnsi="Courier New"/>
          <w:noProof/>
          <w:snapToGrid w:val="0"/>
          <w:sz w:val="16"/>
          <w:lang w:val="en-GB" w:eastAsia="sv-SE"/>
        </w:rPr>
      </w:pPr>
      <w:ins w:id="624" w:author="Huawei" w:date="2020-05-18T15:02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UL</w:t>
        </w:r>
      </w:ins>
      <w:ins w:id="625" w:author="Huawei" w:date="2020-05-18T15:07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26" w:author="Huawei" w:date="2020-05-18T15:02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UP</w:t>
        </w:r>
      </w:ins>
      <w:ins w:id="627" w:author="Huawei" w:date="2020-05-18T15:07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28" w:author="Huawei" w:date="2020-05-18T15:02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TNL</w:t>
        </w:r>
      </w:ins>
      <w:ins w:id="629" w:author="Huawei" w:date="2020-05-18T15:07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30" w:author="Huawei" w:date="2020-05-18T15:02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I</w:t>
        </w:r>
      </w:ins>
      <w:ins w:id="631" w:author="Huawei" w:date="2020-05-18T15:04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nformation</w:t>
        </w:r>
      </w:ins>
      <w:ins w:id="632" w:author="Huawei" w:date="2020-05-18T15:07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33" w:author="Huawei" w:date="2020-05-18T15:06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to</w:t>
        </w:r>
      </w:ins>
      <w:ins w:id="634" w:author="Huawei" w:date="2020-05-18T15:07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35" w:author="Huawei" w:date="2020-05-18T15:05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Update</w:t>
        </w:r>
      </w:ins>
      <w:ins w:id="636" w:author="Huawei" w:date="2020-05-18T15:07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37" w:author="Huawei" w:date="2020-05-18T15:06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List-</w:t>
        </w:r>
      </w:ins>
      <w:ins w:id="638" w:author="Huawei" w:date="2020-05-18T15:07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Item,</w:t>
        </w:r>
      </w:ins>
    </w:p>
    <w:p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39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640" w:author="Huawei" w:date="2020-04-07T18:4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lastRenderedPageBreak/>
          <w:tab/>
        </w:r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DL</w:t>
        </w:r>
      </w:ins>
      <w:ins w:id="641" w:author="Huawei" w:date="2020-05-18T15:07:00Z"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42" w:author="Huawei" w:date="2020-05-21T11:29:00Z">
        <w:r w:rsidR="00E07D22">
          <w:rPr>
            <w:rFonts w:ascii="Courier New" w:hAnsi="Courier New"/>
            <w:noProof/>
            <w:snapToGrid w:val="0"/>
            <w:sz w:val="16"/>
            <w:lang w:val="en-GB" w:eastAsia="sv-SE"/>
          </w:rPr>
          <w:t>UP-TNL</w:t>
        </w:r>
      </w:ins>
      <w:ins w:id="643" w:author="Huawei" w:date="2020-05-18T15:07:00Z"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44" w:author="Huawei" w:date="2020-04-07T18:42:00Z"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Address</w:t>
        </w:r>
      </w:ins>
      <w:ins w:id="645" w:author="Huawei" w:date="2020-05-18T15:07:00Z"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46" w:author="Huawei" w:date="2020-05-18T15:06:00Z"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t</w:t>
        </w:r>
      </w:ins>
      <w:ins w:id="647" w:author="Huawei" w:date="2020-04-07T18:42:00Z"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o</w:t>
        </w:r>
      </w:ins>
      <w:ins w:id="648" w:author="Huawei" w:date="2020-05-18T15:07:00Z"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49" w:author="Huawei" w:date="2020-04-07T18:42:00Z"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Update</w:t>
        </w:r>
      </w:ins>
      <w:ins w:id="650" w:author="Huawei" w:date="2020-05-18T15:07:00Z"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51" w:author="Huawei" w:date="2020-05-18T15:02:00Z"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List</w:t>
        </w:r>
      </w:ins>
      <w:ins w:id="652" w:author="Huawei" w:date="2020-05-18T15:07:00Z"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</w:t>
        </w:r>
      </w:ins>
      <w:ins w:id="653" w:author="Huawei" w:date="2020-04-07T18:42:00Z"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Item</w:t>
        </w:r>
      </w:ins>
    </w:p>
    <w:p w:rsidR="007258C2" w:rsidRPr="00FE2505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noProof/>
          <w:sz w:val="16"/>
          <w:lang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F1AP-IEs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PrivateIE-Container{},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ProtocolExtensionContainer{},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ProtocolIE-Container{},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ProtocolIE-ContainerPair{},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ProtocolIE-SingleContainer{},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F1AP-PRIVATE-IES,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F1AP-PROTOCOL-EXTENSION,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F1AP-PROTOCOL-IES,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F1AP-PROTOCOL-IES-PAIR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F1AP-Containers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id-Candidate-SpCell-Item,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id-Candidate-SpCell-List,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id-Cause,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id-Cancel-all-Warning-Messages-Indicator,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id-Cells-Failed-to-be-Activated-List,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id-Cells-Failed-to-be-Activated-List-Item,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id-Cells-Status-Item,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id-Cells-Status-List,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id-Cells-to-be-Activated-List,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id-Cells-to-be-Activated-List-Item,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id-Cells-to-be-Deactivated-List,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id-Cells-to-be-Deactivated-List-Item,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id-ConfirmedUEID,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id-CriticalityDiagnostics,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id-C-RNTI,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id-CUtoDURRCInformation,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id-DRB-Activity-Item,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id-DRB-Activity-List,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id-DRBs-FailedToBeModified-List,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id-DRBs-FailedToBeSetupMod-List,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id-DRBs-ModifiedConf-Item,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id-DRBs-ModifiedConf-List,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id-DRBs-Modified-List,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id-DRB-Notify-Item,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id-DRB-Notify-List,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id-DRBs-Required-ToBeModified-Item,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id-DRBs-Required-ToBeModified-List,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id-DRBs-Required-ToBeReleased-Item,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id-DRBs-Required-ToBeReleased-List,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id-DRBs-Setup-Item,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id-DRBs-SetupMod-List,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id-DRBs-ToBeModified-List,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id-DRBs-ToBeReleased-Item,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id-DRBs-ToBeReleased-List,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id-DRBs-ToBeSetupMod-List,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id-DRXCycle,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id-DUtoCURRCInformation,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id-ExecuteDuplication,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id-FullConfiguration,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id-gNB-CU-UE-F1AP-ID,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>id-gNB-DU-UE-F1AP-ID,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id-gNB-DU-ID,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id-GNB-DU-Served-Cells-Item,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 xml:space="preserve">id-gNB-DU-Served-Cells-List,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id-gNB-CU-Name,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id-gNB-DU-Name,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id-InactivityMonitoringRequest,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id-InactivityMonitoringResponse,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>id-new-gNB-CU-</w:t>
      </w:r>
      <w:r w:rsidRPr="007258C2">
        <w:rPr>
          <w:rFonts w:ascii="Courier New" w:hAnsi="Courier New"/>
          <w:noProof/>
          <w:sz w:val="16"/>
          <w:lang w:val="en-GB" w:eastAsia="sv-SE"/>
        </w:rPr>
        <w:t>UE-</w:t>
      </w:r>
      <w:r w:rsidRPr="007258C2">
        <w:rPr>
          <w:rFonts w:ascii="Courier New" w:hAnsi="Courier New"/>
          <w:sz w:val="16"/>
          <w:lang w:val="en-GB" w:eastAsia="sv-SE"/>
        </w:rPr>
        <w:t>F1AP-ID,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>id-new-gNB-DU-</w:t>
      </w:r>
      <w:r w:rsidRPr="007258C2">
        <w:rPr>
          <w:rFonts w:ascii="Courier New" w:hAnsi="Courier New"/>
          <w:noProof/>
          <w:sz w:val="16"/>
          <w:lang w:val="en-GB" w:eastAsia="sv-SE"/>
        </w:rPr>
        <w:t>UE-</w:t>
      </w:r>
      <w:r w:rsidRPr="007258C2">
        <w:rPr>
          <w:rFonts w:ascii="Courier New" w:hAnsi="Courier New"/>
          <w:sz w:val="16"/>
          <w:lang w:val="en-GB" w:eastAsia="sv-SE"/>
        </w:rPr>
        <w:t>F1AP-ID,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>id-oldgNB-DU-UE-F1AP-ID,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id-PLMNAssistanceInfoForNetShar,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id-Potential-SpCell-Item,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id-Potential-SpCell-List,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id-RAT-FrequencyPriorityInformation,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>id-RedirectedRRCmessage,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id-ResetType,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id-ResourceCoordinationTransferContainer,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id-RRCContainer,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id-RRCContainer-RRCSetupComplete,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id-RRCReconfigurationCompleteIndicator,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id-SCell-FailedtoSetup-List,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id-SCell-FailedtoSetup-Item,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id-SCell-FailedtoSetupMod-List,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id-SCell-FailedtoSetupMod-Item,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id-SCell-ToBeRemoved-Item,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id-SCell-ToBeRemoved-List,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id-SCell-ToBeSetupMod-List,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id-SelectedPLMNID,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id-Served-Cells-To-Add-Item,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id-Served-Cells-To-Add-List,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id-Served-Cells-To-Delete-Item,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id-Served-Cells-To-Delete-List,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id-Served-Cells-To-Modify-Item,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id-Served-Cells-To-Modify-List,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id-ServCellIndex,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id-ServingCellMO,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id-SpCell-ID,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id-SpCellULConfigured,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id-SRBs-FailedToBeSetup-Item,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id-SRBs-FailedToBeSetup-List,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id-SRBs-FailedToBeSetupMod-Item,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id-SRBs-FailedToBeSetupMod-List,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id-SRBs-Required-ToBeReleased-Item,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id-SRBs-Required-ToBeReleased-List,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id-SRBs-ToBeReleased-Item,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 xml:space="preserve">id-SRBs-ToBeReleased-List,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id-SRBs-ToBeSetup-Item,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id-SRBs-ToBeSetup-List,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id-SRBs-ToBeSetupMod-Item,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id-SRBs-ToBeSetupMod-List,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id-SRBs-Modified-Item,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id-SRBs-Modified-List,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id-SRBs-SetupMod-Item,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id-SRBs-SetupMod-List,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id-TimeToWait,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id-TransactionID,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id-TransmissionActionIndicator,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 xml:space="preserve">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id-UEContextNotRetrievable,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id-UE-associatedLogicalF1-ConnectionItem,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id-UE-associatedLogicalF1-ConnectionListResAck,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id-DUtoCURRCContainer,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id-NRCGI,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id-PagingCell-Item,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id-PagingCell-List,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id-PagingDRX,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id-PagingPriority,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id-SItype-List,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id-UEIdentityIndexValue,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id-GNB-CU-TNL-Association-Failed-To-Setup-List,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id-GNB-CU-TNL-Association-Failed-To-Setup-Item,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id-GNB-CU-TNL-Association-To-Add-Item,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id-GNB-CU-TNL-Association-To-Add-List,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id-GNB-CU-TNL-Association-To-Remove-Item,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id-GNB-CU-TNL-Association-To-Remove-List,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id-GNB-CU-TNL-Association-To-Update-Item,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id-GNB-CU-TNL-Association-To-Update-List,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id-MaskedIMEISV,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id-PagingIdentity,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id-Cells-to-be-Barred-List,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id-Cells-to-be-Barred-Item,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id-PWSSystemInformation,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id-RepetitionPeriod,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id-NumberofBroadcastRequest,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id-Cells-To-Be-Broadcast-List,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id-Cells-To-Be-Broadcast-Item,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id-Cells-Broadcast-Completed-List,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id-Cells-Broadcast-Completed-Item,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id-Broadcast-To-Be-Cancelled-List,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id-Broadcast-To-Be-Cancelled-Item,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id-Cells-Broadcast-Cancelled-List,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id-Cells-Broadcast-Cancelled-Item,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id-NR-CGI-List-For-Restart-List,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id-NR-CGI-List-For-Restart-Item,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id-PWS-Failed-NR-CGI-List,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id-PWS-Failed-NR-CGI-Item,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id-EUTRA-NR-CellResourceCoordinationReq-Container,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id-EUTRA-NR-CellResourceCoordinationReqAck-Container,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id-Protected-EUTRA-Resources-List,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id-RequestType,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id-ServingPLMN,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id-DRXConfigurationIndicator,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id-RLCFailureIndication,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id-UplinkTxDirectCurrentListInformation,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id-SULAccessIndication,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id-Protected-EUTRA-Resources-Item,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id-GNB-DUConfigurationQuery,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id-GNB-DU-UE-AMBR-UL,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>id-GNB-CU-RRC-Version,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id-GNB-DU-RRC-Version,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id-GNBDUOverloadInformation,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id-NeedforGap,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id-RRCDeliveryStatusRequest,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id-RRCDeliveryStatus,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id-Dedicated-SIDelivery-NeededUE-List,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id-Dedicated-SIDelivery-NeededUE-Item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id-ResourceCoordinationTransferInformation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>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id-Associated-SCell-List,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id-Associated-SCell-Item,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id-IgnoreResourceCoordinationContainer,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  <w:t>id-</w:t>
      </w:r>
      <w:r w:rsidRPr="007258C2">
        <w:rPr>
          <w:rFonts w:ascii="Courier New" w:hAnsi="Courier New" w:cs="Courier New"/>
          <w:noProof/>
          <w:sz w:val="16"/>
          <w:lang w:val="en-GB" w:eastAsia="sv-SE"/>
        </w:rPr>
        <w:t>UAC-Assistance-Info,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id-RANUEID,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id-PagingOrigin,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id-GNB-DU-TNL-Association-To-Remove-Item,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id-GNB-DU-TNL-Association-To-Remove-List,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id-NotificationInformation,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id-TraceActivation,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id-TraceID,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id-Neighbour-Cell-Information-List,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id-Neighbour-Cell-Information-Item,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id-SymbolAllocInSlot,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id-NumDLULSymbols,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id-AdditionalRRMPriorityIndex,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id-DUCURadioInformationType,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ab/>
        <w:t>id-CUDURadioInformationType,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id-LowerLayerPresenceStatusChange,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id-Transport-Layer-Address-Info,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5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5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id-BHChannels-ToBeSetup-List,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7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5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id-BHChannels-ToBeSetup-Item,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9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6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id-BHChannels-Setup-List,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6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6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id-BHChannels-Setup-Item,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63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6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id-BHChannels-ToBeModified-Item,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65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6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id-BHChannels-ToBeModified-List,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67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6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id-BHChannels-ToBeReleased-Item,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69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7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id-BHChannels-ToBeReleased-List,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7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id-BHChannels-ToBeSetupMod-Item,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3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7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id-BHChannels-ToBeSetupMod-List,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5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7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id-BHChannels-FailedToBeSetup-Item,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7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7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id-BHChannels-FailedToBeSetup-List,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9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8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id-BHChannels-FailedToBeModified-Item,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8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8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id-BHChannels-FailedToBeModified-List,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83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8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id-BHChannels-FailedToBeSetupMod-Item,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85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8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id-BHChannels-FailedToBeSetupMod-List,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87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8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id-BHChannels-Modified-Item,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89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9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id-BHChannels-Modified-List,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9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id-BHChannels-SetupMod-Item,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3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9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id-BHChannels-SetupMod-List,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5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9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id-BHChannels-Required-ToBeReleased-Item,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7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69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id-BHChannels-Required-ToBeReleased-List,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9" w:author="Ericsson User" w:date="2020-02-09T12:00:00Z"/>
          <w:rFonts w:ascii="Courier New" w:hAnsi="Courier New"/>
          <w:noProof/>
          <w:snapToGrid w:val="0"/>
          <w:sz w:val="16"/>
          <w:lang w:val="en-GB" w:eastAsia="sv-SE"/>
        </w:rPr>
      </w:pPr>
      <w:ins w:id="700" w:author="Ericsson User" w:date="2020-02-09T12:0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70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id-BAPAddress,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02" w:author="Ericsson User" w:date="2020-02-07T17:27:00Z"/>
          <w:rFonts w:ascii="Courier New" w:hAnsi="Courier New"/>
          <w:noProof/>
          <w:snapToGrid w:val="0"/>
          <w:sz w:val="16"/>
          <w:lang w:val="en-GB" w:eastAsia="sv-SE"/>
        </w:rPr>
      </w:pPr>
      <w:ins w:id="703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704" w:author="Ericsson User" w:date="2020-02-09T12:0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</w:t>
        </w:r>
      </w:ins>
      <w:ins w:id="705" w:author="Ericsson User" w:date="2020-03-16T14:13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ConfiguredBAPAddress</w:t>
        </w:r>
      </w:ins>
      <w:ins w:id="706" w:author="Ericsson User" w:date="2020-02-09T12:0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07" w:author="Ericsson User" w:date="2020-02-07T17:27:00Z"/>
          <w:rFonts w:ascii="Courier New" w:hAnsi="Courier New"/>
          <w:noProof/>
          <w:snapToGrid w:val="0"/>
          <w:sz w:val="16"/>
          <w:lang w:val="en-GB" w:eastAsia="sv-SE"/>
        </w:rPr>
      </w:pPr>
      <w:ins w:id="708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id-BAPPathID,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09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71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711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id-BAPRoutingID,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1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71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id-BH-Routing-Information-Added-List,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1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71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id-BH-Routing-Information-Added-List-Item,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16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71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id-BH-Routing-Information-Removed-List,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ins w:id="71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id-BH-Routing-Information-Removed-List-Item,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19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  <w:ins w:id="720" w:author="Ericsson User" w:date="2020-03-19T13:1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id-UL-BH-Non-UP-Traffic-Mapping,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21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  <w:ins w:id="722" w:author="Ericsson User" w:date="2020-03-19T13:1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id-Child-Nodes-List,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23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  <w:ins w:id="724" w:author="Ericsson User" w:date="2020-03-19T13:1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id-Child-Nodes-List-Item,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25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  <w:ins w:id="726" w:author="Ericsson User" w:date="2020-03-19T13:1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 xml:space="preserve">id-Activated-Cells-to-be-Updated-List, </w:t>
        </w:r>
      </w:ins>
    </w:p>
    <w:p w:rsidR="00FE43D8" w:rsidRDefault="00FE43D8" w:rsidP="00FE43D8">
      <w:pPr>
        <w:pStyle w:val="PL"/>
        <w:rPr>
          <w:snapToGrid w:val="0"/>
        </w:rPr>
      </w:pPr>
      <w:ins w:id="727" w:author="Ericsson User" w:date="2020-03-19T13:12:00Z">
        <w:r w:rsidRPr="007258C2">
          <w:rPr>
            <w:snapToGrid w:val="0"/>
            <w:lang w:eastAsia="sv-SE"/>
          </w:rPr>
          <w:tab/>
        </w:r>
        <w:r w:rsidR="007258C2" w:rsidRPr="007258C2">
          <w:rPr>
            <w:snapToGrid w:val="0"/>
            <w:lang w:eastAsia="sv-SE"/>
          </w:rPr>
          <w:t>id-Activated-Cells-to-be-Updated-List-Item,</w:t>
        </w:r>
      </w:ins>
      <w:r w:rsidRPr="00FE43D8">
        <w:rPr>
          <w:snapToGrid w:val="0"/>
        </w:rPr>
        <w:t xml:space="preserve"> </w:t>
      </w:r>
    </w:p>
    <w:p w:rsidR="00FE43D8" w:rsidRPr="00D91D32" w:rsidRDefault="00FE43D8" w:rsidP="00FE43D8">
      <w:pPr>
        <w:pStyle w:val="PL"/>
        <w:rPr>
          <w:ins w:id="728" w:author="Ericsson User" w:date="2020-05-16T08:17:00Z"/>
          <w:snapToGrid w:val="0"/>
        </w:rPr>
      </w:pPr>
      <w:ins w:id="729" w:author="Ericsson User" w:date="2020-05-16T08:17:00Z">
        <w:r w:rsidRPr="00764038">
          <w:rPr>
            <w:snapToGrid w:val="0"/>
          </w:rPr>
          <w:tab/>
        </w:r>
        <w:r w:rsidRPr="00D91D32">
          <w:rPr>
            <w:snapToGrid w:val="0"/>
          </w:rPr>
          <w:t>id-IABIPv6RequestType,</w:t>
        </w:r>
      </w:ins>
    </w:p>
    <w:p w:rsidR="00FE43D8" w:rsidRPr="00D91D32" w:rsidRDefault="00FE43D8" w:rsidP="00FE43D8">
      <w:pPr>
        <w:pStyle w:val="PL"/>
        <w:rPr>
          <w:ins w:id="730" w:author="Ericsson User" w:date="2020-05-16T08:17:00Z"/>
          <w:snapToGrid w:val="0"/>
        </w:rPr>
      </w:pPr>
      <w:ins w:id="731" w:author="Ericsson User" w:date="2020-05-16T08:17:00Z">
        <w:r w:rsidRPr="00D91D32">
          <w:rPr>
            <w:snapToGrid w:val="0"/>
          </w:rPr>
          <w:tab/>
          <w:t>id-IAB-TNL-Addresses-To-Remove-List,</w:t>
        </w:r>
      </w:ins>
    </w:p>
    <w:p w:rsidR="00FE43D8" w:rsidRPr="00D91D32" w:rsidRDefault="00FE43D8" w:rsidP="00FE43D8">
      <w:pPr>
        <w:pStyle w:val="PL"/>
        <w:rPr>
          <w:ins w:id="732" w:author="Ericsson User" w:date="2020-05-16T08:17:00Z"/>
          <w:snapToGrid w:val="0"/>
        </w:rPr>
      </w:pPr>
      <w:ins w:id="733" w:author="Ericsson User" w:date="2020-05-16T08:17:00Z">
        <w:r w:rsidRPr="00D91D32">
          <w:rPr>
            <w:snapToGrid w:val="0"/>
          </w:rPr>
          <w:tab/>
          <w:t>id-IAB-TNL-Addresses-To-Remove-Item,</w:t>
        </w:r>
      </w:ins>
    </w:p>
    <w:p w:rsidR="00FE43D8" w:rsidRPr="00D91D32" w:rsidRDefault="00FE43D8" w:rsidP="00FE43D8">
      <w:pPr>
        <w:pStyle w:val="PL"/>
        <w:rPr>
          <w:ins w:id="734" w:author="Ericsson User" w:date="2020-05-16T08:17:00Z"/>
          <w:snapToGrid w:val="0"/>
        </w:rPr>
      </w:pPr>
      <w:ins w:id="735" w:author="Ericsson User" w:date="2020-05-16T08:17:00Z">
        <w:r w:rsidRPr="00D91D32">
          <w:rPr>
            <w:snapToGrid w:val="0"/>
          </w:rPr>
          <w:tab/>
          <w:t>id-IABTNLAddress,</w:t>
        </w:r>
      </w:ins>
    </w:p>
    <w:p w:rsidR="00FE43D8" w:rsidRPr="00D91D32" w:rsidRDefault="00FE43D8" w:rsidP="00FE43D8">
      <w:pPr>
        <w:pStyle w:val="PL"/>
        <w:rPr>
          <w:ins w:id="736" w:author="Ericsson User" w:date="2020-05-16T08:17:00Z"/>
          <w:snapToGrid w:val="0"/>
        </w:rPr>
      </w:pPr>
      <w:ins w:id="737" w:author="Ericsson User" w:date="2020-05-16T08:17:00Z">
        <w:r w:rsidRPr="00D91D32">
          <w:rPr>
            <w:snapToGrid w:val="0"/>
          </w:rPr>
          <w:tab/>
          <w:t>id-IAB-Allocated-TNL-Address-List,</w:t>
        </w:r>
      </w:ins>
    </w:p>
    <w:p w:rsidR="00FE43D8" w:rsidRPr="00D91D32" w:rsidRDefault="00FE43D8" w:rsidP="00FE43D8">
      <w:pPr>
        <w:pStyle w:val="PL"/>
        <w:rPr>
          <w:ins w:id="738" w:author="Ericsson User" w:date="2020-05-16T08:17:00Z"/>
          <w:snapToGrid w:val="0"/>
        </w:rPr>
      </w:pPr>
      <w:ins w:id="739" w:author="Ericsson User" w:date="2020-05-16T08:17:00Z">
        <w:r w:rsidRPr="00D91D32">
          <w:rPr>
            <w:snapToGrid w:val="0"/>
          </w:rPr>
          <w:tab/>
          <w:t>id-IAB-Allocated-TNL-Address-Item,</w:t>
        </w:r>
      </w:ins>
    </w:p>
    <w:p w:rsidR="007258C2" w:rsidRPr="00FE43D8" w:rsidRDefault="00FE43D8" w:rsidP="00FE43D8">
      <w:pPr>
        <w:pStyle w:val="PL"/>
        <w:rPr>
          <w:ins w:id="740" w:author="Huawei" w:date="2020-04-07T18:42:00Z"/>
          <w:rFonts w:eastAsia="宋体"/>
          <w:snapToGrid w:val="0"/>
          <w:lang w:eastAsia="en-US"/>
        </w:rPr>
      </w:pPr>
      <w:ins w:id="741" w:author="Ericsson User" w:date="2020-05-16T08:17:00Z">
        <w:r w:rsidRPr="00D91D32">
          <w:rPr>
            <w:snapToGrid w:val="0"/>
          </w:rPr>
          <w:tab/>
        </w:r>
        <w:r w:rsidRPr="00764038">
          <w:rPr>
            <w:snapToGrid w:val="0"/>
          </w:rPr>
          <w:t>id-IABv4AddressesRequested,</w:t>
        </w:r>
      </w:ins>
    </w:p>
    <w:p w:rsidR="00FE2505" w:rsidRDefault="00FE2505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42" w:author="Huawei" w:date="2020-05-18T15:10:00Z"/>
          <w:rFonts w:ascii="Courier New" w:hAnsi="Courier New"/>
          <w:noProof/>
          <w:snapToGrid w:val="0"/>
          <w:sz w:val="16"/>
          <w:lang w:val="en-GB" w:eastAsia="sv-SE"/>
        </w:rPr>
      </w:pPr>
      <w:ins w:id="743" w:author="Huawei" w:date="2020-05-18T15:09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</w:t>
        </w:r>
        <w:r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UL-UP-TNL-Information-to-Update-List</w:t>
        </w:r>
      </w:ins>
      <w:ins w:id="744" w:author="Huawei" w:date="2020-05-18T15:10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,</w:t>
        </w:r>
      </w:ins>
    </w:p>
    <w:p w:rsidR="00FE2505" w:rsidRDefault="00FE2505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45" w:author="Huawei" w:date="2020-05-18T15:09:00Z"/>
          <w:rFonts w:ascii="Courier New" w:hAnsi="Courier New"/>
          <w:noProof/>
          <w:snapToGrid w:val="0"/>
          <w:sz w:val="16"/>
          <w:lang w:val="en-GB" w:eastAsia="sv-SE"/>
        </w:rPr>
      </w:pPr>
      <w:ins w:id="746" w:author="Huawei" w:date="2020-05-18T15:10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</w:t>
        </w:r>
        <w:r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UL-UP-TNL-Information-to-Update-List-Item</w:t>
        </w:r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47" w:author="Huawei" w:date="2020-04-07T19:10:00Z"/>
          <w:rFonts w:ascii="Courier New" w:hAnsi="Courier New"/>
          <w:noProof/>
          <w:snapToGrid w:val="0"/>
          <w:sz w:val="16"/>
          <w:lang w:val="en-GB" w:eastAsia="sv-SE"/>
        </w:rPr>
      </w:pPr>
      <w:ins w:id="748" w:author="Huawei" w:date="2020-04-07T19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749" w:author="Huawei" w:date="2020-04-07T18:4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</w:t>
        </w:r>
      </w:ins>
      <w:ins w:id="750" w:author="Huawei" w:date="2020-05-18T15:10:00Z">
        <w:r w:rsidR="00FE2505"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DL-</w:t>
        </w:r>
      </w:ins>
      <w:ins w:id="751" w:author="Huawei" w:date="2020-05-21T11:29:00Z">
        <w:r w:rsidR="00E07D22">
          <w:rPr>
            <w:rFonts w:ascii="Courier New" w:hAnsi="Courier New"/>
            <w:noProof/>
            <w:snapToGrid w:val="0"/>
            <w:sz w:val="16"/>
            <w:lang w:val="en-GB" w:eastAsia="sv-SE"/>
          </w:rPr>
          <w:t>UP-TNL</w:t>
        </w:r>
      </w:ins>
      <w:ins w:id="752" w:author="Huawei" w:date="2020-05-18T15:10:00Z">
        <w:r w:rsidR="00FE2505"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-Address-to-Update-List</w:t>
        </w:r>
      </w:ins>
      <w:ins w:id="753" w:author="Huawei" w:date="2020-04-07T18:4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54" w:author="Huawei" w:date="2020-04-07T18:42:00Z"/>
          <w:rFonts w:ascii="Courier New" w:hAnsi="Courier New"/>
          <w:noProof/>
          <w:snapToGrid w:val="0"/>
          <w:sz w:val="16"/>
          <w:lang w:val="en-GB" w:eastAsia="sv-SE"/>
        </w:rPr>
      </w:pPr>
      <w:ins w:id="755" w:author="Huawei" w:date="2020-04-07T18:4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756" w:author="Huawei" w:date="2020-04-07T19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</w:t>
        </w:r>
      </w:ins>
      <w:ins w:id="757" w:author="Huawei" w:date="2020-05-18T15:10:00Z">
        <w:r w:rsidR="00FE2505"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DL-</w:t>
        </w:r>
      </w:ins>
      <w:ins w:id="758" w:author="Huawei" w:date="2020-05-21T11:29:00Z">
        <w:r w:rsidR="00E07D22">
          <w:rPr>
            <w:rFonts w:ascii="Courier New" w:hAnsi="Courier New"/>
            <w:noProof/>
            <w:snapToGrid w:val="0"/>
            <w:sz w:val="16"/>
            <w:lang w:val="en-GB" w:eastAsia="sv-SE"/>
          </w:rPr>
          <w:t>UP-TNL</w:t>
        </w:r>
      </w:ins>
      <w:ins w:id="759" w:author="Huawei" w:date="2020-05-18T15:10:00Z">
        <w:r w:rsidR="00FE2505"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-Address-to-Update-List</w:t>
        </w:r>
        <w:r w:rsid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-Item</w:t>
        </w:r>
      </w:ins>
      <w:ins w:id="760" w:author="Huawei" w:date="2020-04-07T19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,</w:t>
        </w:r>
      </w:ins>
    </w:p>
    <w:p w:rsidR="007258C2" w:rsidRPr="00FE2505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61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FE43D8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maxCellingNBDU,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maxnoofCandidateSpCells,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maxnoofDRBs,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maxnoofErrors,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maxnoofIndividualF1ConnectionsToReset,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maxnoof</w:t>
      </w:r>
      <w:r w:rsidRPr="007258C2">
        <w:rPr>
          <w:rFonts w:ascii="Courier New" w:hAnsi="Courier New"/>
          <w:noProof/>
          <w:sz w:val="16"/>
          <w:lang w:val="en-GB"/>
        </w:rPr>
        <w:t>Potential</w:t>
      </w:r>
      <w:r w:rsidRPr="007258C2">
        <w:rPr>
          <w:rFonts w:ascii="Courier New" w:hAnsi="Courier New"/>
          <w:noProof/>
          <w:sz w:val="16"/>
          <w:lang w:val="en-GB" w:eastAsia="sv-SE"/>
        </w:rPr>
        <w:t>S</w:t>
      </w:r>
      <w:r w:rsidRPr="007258C2">
        <w:rPr>
          <w:rFonts w:ascii="Courier New" w:hAnsi="Courier New"/>
          <w:noProof/>
          <w:sz w:val="16"/>
          <w:lang w:val="en-GB"/>
        </w:rPr>
        <w:t>p</w:t>
      </w:r>
      <w:r w:rsidRPr="007258C2">
        <w:rPr>
          <w:rFonts w:ascii="Courier New" w:hAnsi="Courier New"/>
          <w:noProof/>
          <w:sz w:val="16"/>
          <w:lang w:val="en-GB" w:eastAsia="sv-SE"/>
        </w:rPr>
        <w:t>Cells,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maxnoofSCells,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maxnoofSRBs,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maxnoofPagingCells,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maxnoofTNLAssociations,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maxCellineNB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Arial"/>
          <w:noProof/>
          <w:sz w:val="16"/>
          <w:szCs w:val="18"/>
          <w:lang w:val="en-GB" w:eastAsia="ja-JP"/>
        </w:rPr>
      </w:pPr>
      <w:r w:rsidRPr="007258C2">
        <w:rPr>
          <w:rFonts w:ascii="Courier New" w:hAnsi="Courier New" w:cs="Arial"/>
          <w:noProof/>
          <w:sz w:val="16"/>
          <w:szCs w:val="18"/>
          <w:lang w:val="en-GB"/>
        </w:rPr>
        <w:tab/>
      </w:r>
      <w:r w:rsidRPr="007258C2">
        <w:rPr>
          <w:rFonts w:ascii="Courier New" w:hAnsi="Courier New" w:cs="Arial"/>
          <w:noProof/>
          <w:sz w:val="16"/>
          <w:szCs w:val="18"/>
          <w:lang w:val="en-GB" w:eastAsia="ja-JP"/>
        </w:rPr>
        <w:t>maxnoofUEIDs,</w:t>
      </w:r>
    </w:p>
    <w:p w:rsidR="007258C2" w:rsidRPr="007258C2" w:rsidRDefault="00FE43D8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62" w:author="Ericsson User" w:date="2020-03-19T13:12:00Z"/>
          <w:rFonts w:ascii="Courier New" w:hAnsi="Courier New" w:cs="Arial"/>
          <w:noProof/>
          <w:sz w:val="16"/>
          <w:szCs w:val="18"/>
          <w:lang w:val="en-GB" w:eastAsia="ja-JP"/>
        </w:rPr>
      </w:pPr>
      <w:r w:rsidRPr="007258C2">
        <w:rPr>
          <w:rFonts w:ascii="Courier New" w:hAnsi="Courier New" w:cs="Arial"/>
          <w:noProof/>
          <w:sz w:val="16"/>
          <w:szCs w:val="18"/>
          <w:lang w:val="en-GB"/>
        </w:rPr>
        <w:tab/>
      </w:r>
      <w:r w:rsidR="007258C2" w:rsidRPr="007258C2">
        <w:rPr>
          <w:rFonts w:ascii="Courier New" w:hAnsi="Courier New" w:cs="Arial"/>
          <w:noProof/>
          <w:sz w:val="16"/>
          <w:szCs w:val="18"/>
          <w:lang w:val="en-GB" w:eastAsia="ja-JP"/>
        </w:rPr>
        <w:t>maxnoofslots</w:t>
      </w:r>
      <w:ins w:id="763" w:author="Ericsson User" w:date="2020-03-19T13:12:00Z">
        <w:r w:rsidR="007258C2"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64" w:author="Ericsson User" w:date="2020-03-19T13:12:00Z"/>
          <w:rFonts w:ascii="Courier New" w:hAnsi="Courier New" w:cs="Arial"/>
          <w:noProof/>
          <w:sz w:val="16"/>
          <w:szCs w:val="18"/>
          <w:lang w:eastAsia="ja-JP"/>
        </w:rPr>
      </w:pPr>
      <w:ins w:id="765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ab/>
          <w:t>maxnoofBHRLCChannels,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66" w:author="Ericsson User" w:date="2020-03-19T13:12:00Z"/>
          <w:rFonts w:ascii="Courier New" w:hAnsi="Courier New" w:cs="Arial"/>
          <w:noProof/>
          <w:sz w:val="16"/>
          <w:szCs w:val="18"/>
          <w:lang w:eastAsia="ja-JP"/>
        </w:rPr>
      </w:pPr>
      <w:ins w:id="767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ab/>
          <w:t>maxnoofRoutingEntries,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68" w:author="Ericsson User" w:date="2020-03-19T13:12:00Z"/>
          <w:rFonts w:ascii="Courier New" w:hAnsi="Courier New" w:cs="Arial"/>
          <w:noProof/>
          <w:sz w:val="16"/>
          <w:szCs w:val="18"/>
          <w:lang w:eastAsia="ja-JP"/>
        </w:rPr>
      </w:pPr>
      <w:ins w:id="769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ab/>
          <w:t>maxnoofChildIABNodes,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70" w:author="Ericsson User" w:date="2020-05-16T08:17:00Z"/>
          <w:rFonts w:ascii="Courier New" w:hAnsi="Courier New" w:cs="Arial"/>
          <w:noProof/>
          <w:sz w:val="16"/>
          <w:szCs w:val="18"/>
          <w:lang w:eastAsia="ja-JP"/>
        </w:rPr>
      </w:pPr>
      <w:ins w:id="771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  <w:r w:rsidR="007258C2"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>maxnoofServedCellsIAB</w:t>
        </w:r>
      </w:ins>
      <w:ins w:id="772" w:author="Ericsson User" w:date="2020-05-16T08:17:00Z">
        <w:r w:rsidRPr="00FE43D8">
          <w:rPr>
            <w:rFonts w:ascii="Courier New" w:hAnsi="Courier New" w:cs="Arial"/>
            <w:noProof/>
            <w:sz w:val="16"/>
            <w:szCs w:val="18"/>
            <w:lang w:val="en-GB" w:eastAsia="ja-JP"/>
          </w:rPr>
          <w:t>,</w:t>
        </w:r>
      </w:ins>
    </w:p>
    <w:p w:rsidR="007258C2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73" w:author="Huawei" w:date="2020-05-18T15:12:00Z"/>
          <w:rFonts w:ascii="Courier New" w:hAnsi="Courier New" w:cs="Arial"/>
          <w:noProof/>
          <w:sz w:val="16"/>
          <w:szCs w:val="18"/>
          <w:lang w:eastAsia="ja-JP"/>
        </w:rPr>
      </w:pPr>
      <w:ins w:id="774" w:author="Ericsson User" w:date="2020-05-16T08:17:00Z">
        <w:r w:rsidRPr="00FE43D8">
          <w:rPr>
            <w:rFonts w:ascii="Courier New" w:hAnsi="Courier New" w:cs="Arial"/>
            <w:noProof/>
            <w:sz w:val="16"/>
            <w:szCs w:val="18"/>
            <w:lang w:val="en-GB" w:eastAsia="ja-JP"/>
          </w:rPr>
          <w:tab/>
          <w:t>maxnoofTLAsIAB</w:t>
        </w:r>
      </w:ins>
      <w:ins w:id="775" w:author="Huawei" w:date="2020-04-07T18:43:00Z">
        <w:r w:rsidR="007258C2"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:rsidR="00FE2505" w:rsidRPr="007258C2" w:rsidRDefault="00FE2505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76" w:author="Huawei" w:date="2020-04-07T18:43:00Z"/>
          <w:rFonts w:ascii="Courier New" w:hAnsi="Courier New" w:cs="Arial"/>
          <w:noProof/>
          <w:sz w:val="16"/>
          <w:szCs w:val="18"/>
          <w:lang w:eastAsia="ja-JP"/>
        </w:rPr>
      </w:pPr>
      <w:ins w:id="777" w:author="Huawei" w:date="2020-05-18T15:12:00Z">
        <w:r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  <w:r w:rsidRPr="00FE2505">
          <w:rPr>
            <w:rFonts w:ascii="Courier New" w:hAnsi="Courier New" w:cs="Arial"/>
            <w:noProof/>
            <w:sz w:val="16"/>
            <w:szCs w:val="18"/>
            <w:lang w:eastAsia="ja-JP"/>
          </w:rPr>
          <w:t>maxnoofULUPTNLInformationforIAB</w:t>
        </w:r>
        <w:r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:rsidR="007258C2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78" w:author="Ericsson User" w:date="2020-03-19T13:12:00Z"/>
          <w:rFonts w:ascii="Courier New" w:hAnsi="Courier New" w:cs="Arial"/>
          <w:noProof/>
          <w:sz w:val="16"/>
          <w:szCs w:val="18"/>
          <w:lang w:eastAsia="ja-JP"/>
        </w:rPr>
      </w:pPr>
      <w:ins w:id="779" w:author="Huawei" w:date="2020-05-18T15:12:00Z">
        <w:r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</w:ins>
      <w:ins w:id="780" w:author="Huawei" w:date="2020-05-21T11:34:00Z">
        <w:r w:rsidR="00B46DD8">
          <w:rPr>
            <w:rFonts w:ascii="Courier New" w:hAnsi="Courier New" w:cs="Arial"/>
            <w:noProof/>
            <w:sz w:val="16"/>
            <w:szCs w:val="18"/>
            <w:lang w:eastAsia="ja-JP"/>
          </w:rPr>
          <w:t>maxnoofUPTNLAddresses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81" w:author="Ericsson User" w:date="2020-04-02T16:02:00Z"/>
          <w:rFonts w:ascii="Courier New" w:hAnsi="Courier New" w:cs="Arial"/>
          <w:noProof/>
          <w:sz w:val="16"/>
          <w:szCs w:val="18"/>
          <w:lang w:eastAsia="ja-JP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:rsidR="007258C2" w:rsidRPr="007258C2" w:rsidRDefault="007258C2" w:rsidP="007258C2">
      <w:pPr>
        <w:jc w:val="center"/>
        <w:rPr>
          <w:b/>
          <w:bCs/>
          <w:color w:val="FF0000"/>
          <w:lang w:val="en-GB"/>
        </w:rPr>
      </w:pPr>
      <w:r w:rsidRPr="007258C2">
        <w:rPr>
          <w:b/>
          <w:color w:val="FF0000"/>
          <w:lang w:val="en-GB"/>
        </w:rPr>
        <w:t>&gt;&gt;&gt;&gt;&gt;&gt;&gt;&gt;&gt;&gt;&gt;&gt;&gt;&gt;&gt; Unchanged parts are skipped</w:t>
      </w:r>
      <w:r w:rsidRPr="007258C2">
        <w:rPr>
          <w:b/>
          <w:bCs/>
          <w:color w:val="FF0000"/>
          <w:lang w:val="en-GB"/>
        </w:rPr>
        <w:t>&lt;&lt;&lt;&lt;&lt;&lt;&lt;&lt;&lt;&lt;&lt;&lt;&lt;&lt;&lt;&lt;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Times New Roman" w:hAnsi="Courier New"/>
          <w:noProof/>
          <w:sz w:val="16"/>
          <w:lang w:eastAsia="en-GB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82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783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84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785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86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787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-- IAB PROCEDURES 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88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789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90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791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92" w:author="Ericsson User" w:date="2020-03-19T13:11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:rsidR="007258C2" w:rsidRPr="007258C2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  <w:r w:rsidRPr="007258C2">
        <w:rPr>
          <w:b/>
          <w:color w:val="FF0000"/>
          <w:lang w:val="en-GB"/>
        </w:rPr>
        <w:t>&gt;&gt;&gt;&gt;&gt;&gt;&gt;&gt;&gt;&gt;&gt;&gt;&gt;&gt;&gt; Unchanged parts are skipped</w:t>
      </w:r>
      <w:r w:rsidRPr="007258C2">
        <w:rPr>
          <w:b/>
          <w:bCs/>
          <w:color w:val="FF0000"/>
          <w:lang w:val="en-GB"/>
        </w:rPr>
        <w:t>&lt;&lt;&lt;&lt;&lt;&lt;&lt;&lt;&lt;&lt;&lt;&lt;&lt;&lt;&lt;&lt;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93" w:author="Huawei" w:date="2020-04-07T18:46:00Z"/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94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95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96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97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4"/>
        <w:rPr>
          <w:ins w:id="798" w:author="Huawei" w:date="2020-04-07T18:46:00Z"/>
          <w:rFonts w:ascii="Courier New" w:hAnsi="Courier New"/>
          <w:sz w:val="16"/>
          <w:lang w:val="en-GB" w:eastAsia="sv-SE"/>
        </w:rPr>
      </w:pPr>
      <w:ins w:id="799" w:author="Huawei" w:date="2020-04-07T18:46:00Z">
        <w:r w:rsidRPr="007258C2">
          <w:rPr>
            <w:rFonts w:ascii="Courier New" w:hAnsi="Courier New"/>
            <w:sz w:val="16"/>
            <w:lang w:val="en-GB" w:eastAsia="sv-SE"/>
          </w:rPr>
          <w:t xml:space="preserve">-- </w:t>
        </w:r>
      </w:ins>
      <w:ins w:id="800" w:author="Huawei" w:date="2020-05-18T15:12:00Z">
        <w:r w:rsidR="00FE2505">
          <w:rPr>
            <w:rFonts w:ascii="Courier New" w:hAnsi="Courier New"/>
            <w:sz w:val="16"/>
            <w:lang w:val="en-GB" w:eastAsia="sv-SE"/>
          </w:rPr>
          <w:t>BAP Configuration</w:t>
        </w:r>
      </w:ins>
      <w:ins w:id="801" w:author="Huawei" w:date="2020-04-07T18:46:00Z">
        <w:r w:rsidRPr="007258C2">
          <w:rPr>
            <w:rFonts w:ascii="Courier New" w:hAnsi="Courier New"/>
            <w:sz w:val="16"/>
            <w:lang w:val="en-GB" w:eastAsia="sv-SE"/>
          </w:rPr>
          <w:t xml:space="preserve"> Update</w:t>
        </w:r>
      </w:ins>
      <w:ins w:id="802" w:author="Huawei" w:date="2020-05-18T15:16:00Z">
        <w:r w:rsidR="00FE2505">
          <w:rPr>
            <w:rFonts w:ascii="Courier New" w:hAnsi="Courier New"/>
            <w:sz w:val="16"/>
            <w:lang w:val="en-GB" w:eastAsia="sv-SE"/>
          </w:rPr>
          <w:t xml:space="preserve"> Request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3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04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5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06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7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</w:p>
    <w:p w:rsidR="007258C2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8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09" w:author="Huawei" w:date="2020-05-18T15:14:00Z">
        <w:r>
          <w:rPr>
            <w:rFonts w:ascii="Courier New" w:eastAsia="Times New Roman" w:hAnsi="Courier New"/>
            <w:snapToGrid w:val="0"/>
            <w:sz w:val="16"/>
            <w:lang w:val="en-GB"/>
          </w:rPr>
          <w:t>BAPConfiguration</w:t>
        </w:r>
      </w:ins>
      <w:ins w:id="810" w:author="Huawei" w:date="2020-04-07T18:46:00Z">
        <w:r w:rsidR="007258C2" w:rsidRPr="007258C2">
          <w:rPr>
            <w:rFonts w:ascii="Courier New" w:eastAsia="Times New Roman" w:hAnsi="Courier New"/>
            <w:snapToGrid w:val="0"/>
            <w:sz w:val="16"/>
            <w:lang w:val="en-GB"/>
          </w:rPr>
          <w:t>Update</w:t>
        </w:r>
      </w:ins>
      <w:ins w:id="811" w:author="Huawei" w:date="2020-05-18T15:16:00Z">
        <w:r>
          <w:rPr>
            <w:rFonts w:ascii="Courier New" w:eastAsia="Times New Roman" w:hAnsi="Courier New"/>
            <w:snapToGrid w:val="0"/>
            <w:sz w:val="16"/>
            <w:lang w:val="en-GB"/>
          </w:rPr>
          <w:t>Reques</w:t>
        </w:r>
      </w:ins>
      <w:ins w:id="812" w:author="Huawei" w:date="2020-05-18T15:17:00Z">
        <w:r>
          <w:rPr>
            <w:rFonts w:ascii="Courier New" w:eastAsia="Times New Roman" w:hAnsi="Courier New"/>
            <w:snapToGrid w:val="0"/>
            <w:sz w:val="16"/>
            <w:lang w:val="en-GB"/>
          </w:rPr>
          <w:t xml:space="preserve">t </w:t>
        </w:r>
      </w:ins>
      <w:ins w:id="813" w:author="Huawei" w:date="2020-04-07T18:46:00Z">
        <w:r w:rsidR="007258C2" w:rsidRPr="007258C2">
          <w:rPr>
            <w:rFonts w:ascii="Courier New" w:eastAsia="Times New Roman" w:hAnsi="Courier New"/>
            <w:snapToGrid w:val="0"/>
            <w:sz w:val="16"/>
            <w:lang w:val="en-GB"/>
          </w:rPr>
          <w:t>::= SEQUENCE {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14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15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protocolIEs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ProtocolIE-Container       { {</w:t>
        </w:r>
        <w:r w:rsidRPr="007258C2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</w:t>
        </w:r>
      </w:ins>
      <w:ins w:id="816" w:author="Huawei" w:date="2020-05-18T15:14:00Z">
        <w:r w:rsidR="00FE2505">
          <w:rPr>
            <w:rFonts w:ascii="Courier New" w:eastAsia="Times New Roman" w:hAnsi="Courier New"/>
            <w:snapToGrid w:val="0"/>
            <w:sz w:val="16"/>
            <w:lang w:val="en-GB"/>
          </w:rPr>
          <w:t>BAPConfiguration</w:t>
        </w:r>
        <w:r w:rsidR="00FE2505" w:rsidRPr="007258C2">
          <w:rPr>
            <w:rFonts w:ascii="Courier New" w:eastAsia="Times New Roman" w:hAnsi="Courier New"/>
            <w:snapToGrid w:val="0"/>
            <w:sz w:val="16"/>
            <w:lang w:val="en-GB"/>
          </w:rPr>
          <w:t>Update</w:t>
        </w:r>
      </w:ins>
      <w:ins w:id="817" w:author="Huawei" w:date="2020-05-18T15:17:00Z">
        <w:r w:rsidR="00FE2505">
          <w:rPr>
            <w:rFonts w:ascii="Courier New" w:eastAsia="Times New Roman" w:hAnsi="Courier New"/>
            <w:snapToGrid w:val="0"/>
            <w:sz w:val="16"/>
            <w:lang w:val="en-GB"/>
          </w:rPr>
          <w:t>Request</w:t>
        </w:r>
      </w:ins>
      <w:ins w:id="818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IEs} },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19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20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:rsid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21" w:author="Huawei" w:date="2020-05-18T15:17:00Z"/>
          <w:rFonts w:ascii="Courier New" w:eastAsia="Times New Roman" w:hAnsi="Courier New"/>
          <w:snapToGrid w:val="0"/>
          <w:sz w:val="16"/>
          <w:lang w:val="en-GB"/>
        </w:rPr>
      </w:pPr>
      <w:ins w:id="822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:rsidR="00FE2505" w:rsidRPr="007258C2" w:rsidRDefault="00FE2505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23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24" w:author="Huawei" w:date="2020-05-18T15:17:00Z"/>
          <w:rFonts w:ascii="Courier New" w:eastAsia="Times New Roman" w:hAnsi="Courier New"/>
          <w:snapToGrid w:val="0"/>
          <w:sz w:val="16"/>
          <w:lang w:val="en-GB"/>
        </w:rPr>
      </w:pPr>
      <w:ins w:id="825" w:author="Huawei" w:date="2020-05-18T15:17:00Z">
        <w:r>
          <w:rPr>
            <w:rFonts w:ascii="Courier New" w:eastAsia="Times New Roman" w:hAnsi="Courier New"/>
            <w:snapToGrid w:val="0"/>
            <w:sz w:val="16"/>
            <w:lang w:val="en-GB"/>
          </w:rPr>
          <w:t>BAPConfiguration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Update</w:t>
        </w:r>
        <w:r>
          <w:rPr>
            <w:rFonts w:ascii="Courier New" w:eastAsia="Times New Roman" w:hAnsi="Courier New"/>
            <w:snapToGrid w:val="0"/>
            <w:sz w:val="16"/>
            <w:lang w:val="en-GB"/>
          </w:rPr>
          <w:t>Request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 xml:space="preserve">IEs F1AP-PROTOCOL-IES ::= { 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26" w:author="Huawei" w:date="2020-05-18T15:17:00Z"/>
          <w:rFonts w:ascii="Courier New" w:eastAsia="Times New Roman" w:hAnsi="Courier New"/>
          <w:snapToGrid w:val="0"/>
          <w:sz w:val="16"/>
          <w:lang w:val="en-GB"/>
        </w:rPr>
      </w:pPr>
      <w:ins w:id="827" w:author="Huawei" w:date="2020-05-18T15:17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{ ID id-TransactionID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CRITICALITY reject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TYPE TransactionID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PRESENCE mandatory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}|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5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28" w:author="Huawei" w:date="2020-05-18T15:17:00Z"/>
          <w:rFonts w:ascii="Courier New" w:eastAsia="Times New Roman" w:hAnsi="Courier New"/>
          <w:snapToGrid w:val="0"/>
          <w:sz w:val="16"/>
          <w:lang w:val="en-GB"/>
        </w:rPr>
      </w:pPr>
      <w:ins w:id="829" w:author="Huawei" w:date="2020-05-18T15:17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{ ID id-</w:t>
        </w:r>
      </w:ins>
      <w:ins w:id="830" w:author="Huawei" w:date="2020-05-18T15:19:00Z"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UL-UP-TNL-Information-to-Update-List</w:t>
        </w:r>
      </w:ins>
      <w:ins w:id="831" w:author="Huawei" w:date="2020-05-18T15:20:00Z">
        <w:r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832" w:author="Huawei" w:date="2020-05-18T15:17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CRITICALITY reject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 xml:space="preserve">TYPE </w:t>
        </w:r>
      </w:ins>
      <w:ins w:id="833" w:author="Huawei" w:date="2020-05-18T15:20:00Z"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UL-UP-TNL-Information-to-Update-List</w:t>
        </w:r>
      </w:ins>
      <w:ins w:id="834" w:author="Huawei" w:date="2020-05-18T15:29:00Z">
        <w:r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835" w:author="Huawei" w:date="2020-05-18T15:17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PRESENCE mandatory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},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36" w:author="Huawei" w:date="2020-05-18T15:17:00Z"/>
          <w:rFonts w:ascii="Courier New" w:eastAsia="Times New Roman" w:hAnsi="Courier New"/>
          <w:snapToGrid w:val="0"/>
          <w:sz w:val="16"/>
          <w:lang w:val="en-GB"/>
        </w:rPr>
      </w:pPr>
      <w:ins w:id="837" w:author="Huawei" w:date="2020-05-18T15:17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38" w:author="Huawei" w:date="2020-05-18T15:17:00Z"/>
          <w:rFonts w:ascii="Courier New" w:eastAsia="Times New Roman" w:hAnsi="Courier New"/>
          <w:snapToGrid w:val="0"/>
          <w:sz w:val="16"/>
          <w:lang w:val="en-GB"/>
        </w:rPr>
      </w:pPr>
      <w:ins w:id="839" w:author="Huawei" w:date="2020-05-18T15:17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40" w:author="Huawei" w:date="2020-05-18T15:17:00Z"/>
          <w:rFonts w:ascii="Courier New" w:hAnsi="Courier New"/>
          <w:noProof/>
          <w:snapToGrid w:val="0"/>
          <w:sz w:val="16"/>
          <w:lang w:val="en-GB"/>
        </w:rPr>
      </w:pPr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41" w:author="Huawei" w:date="2020-05-18T15:17:00Z"/>
          <w:rFonts w:ascii="Courier New" w:eastAsia="Times New Roman" w:hAnsi="Courier New"/>
          <w:noProof/>
          <w:snapToGrid w:val="0"/>
          <w:sz w:val="16"/>
          <w:lang w:val="en-GB" w:eastAsia="en-GB"/>
        </w:rPr>
      </w:pPr>
      <w:ins w:id="842" w:author="Huawei" w:date="2020-05-18T15:20:00Z"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UL-UP-TNL-Information-to-Update-List</w:t>
        </w:r>
        <w:r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 </w:t>
        </w:r>
      </w:ins>
      <w:ins w:id="843" w:author="Huawei" w:date="2020-05-18T15:17:00Z"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>::= SEQUENCE (SIZE(1..</w:t>
        </w:r>
      </w:ins>
      <w:ins w:id="844" w:author="Huawei" w:date="2020-05-18T15:21:00Z">
        <w:r w:rsidRPr="00FE2505">
          <w:t xml:space="preserve"> </w:t>
        </w:r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maxnoofULUPTNLInformationforIAB</w:t>
        </w:r>
      </w:ins>
      <w:ins w:id="845" w:author="Huawei" w:date="2020-05-18T15:17:00Z"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>))</w:t>
        </w:r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 xml:space="preserve">OF ProtocolIE-SingleContainer { { </w:t>
        </w:r>
      </w:ins>
      <w:ins w:id="846" w:author="Huawei" w:date="2020-05-18T15:21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UL-UP-TNL-Information-to-Update-List-Item</w:t>
        </w:r>
        <w:r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IEs</w:t>
        </w:r>
      </w:ins>
      <w:ins w:id="847" w:author="Huawei" w:date="2020-05-18T15:17:00Z">
        <w:r w:rsidRPr="007258C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 xml:space="preserve"> } }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48" w:author="Huawei" w:date="2020-05-18T15:17:00Z"/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49" w:author="Huawei" w:date="2020-05-18T15:17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850" w:author="Huawei" w:date="2020-05-18T15:22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UL-UP-TNL-Information-to-Update-List-Item</w:t>
        </w:r>
        <w:r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IEs</w:t>
        </w:r>
      </w:ins>
      <w:ins w:id="851" w:author="Huawei" w:date="2020-05-18T15:1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F1AP-PROTOCOL-IES ::= {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52" w:author="Huawei" w:date="2020-05-18T15:17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853" w:author="Huawei" w:date="2020-05-18T15:1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 xml:space="preserve">{ ID 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</w:t>
        </w:r>
      </w:ins>
      <w:ins w:id="854" w:author="Huawei" w:date="2020-05-18T15:22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UL-UP-TNL-Information-to-Update-List-Item</w:t>
        </w:r>
        <w:r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855" w:author="Huawei" w:date="2020-05-18T15:1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CRITICALITY ignore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 xml:space="preserve">TYPE </w:t>
        </w:r>
      </w:ins>
      <w:ins w:id="856" w:author="Huawei" w:date="2020-05-18T15:22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UL-UP-TNL-Information-to-Update-List-Item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</w:t>
        </w:r>
      </w:ins>
      <w:ins w:id="857" w:author="Huawei" w:date="2020-05-18T15:1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PRESENCE optional},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58" w:author="Huawei" w:date="2020-05-18T15:17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859" w:author="Huawei" w:date="2020-05-18T15:1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lastRenderedPageBreak/>
          <w:tab/>
          <w:t>...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0" w:author="Huawei" w:date="2020-05-18T15:17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861" w:author="Huawei" w:date="2020-05-18T15:1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2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63" w:author="Huawei" w:date="2020-04-07T18:46:00Z"/>
          <w:rFonts w:ascii="Courier New" w:eastAsia="Times New Roman" w:hAnsi="Courier New"/>
          <w:snapToGrid w:val="0"/>
          <w:sz w:val="16"/>
          <w:lang w:val="en-GB" w:eastAsia="en-GB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4" w:author="Huawei" w:date="2020-04-07T18:46:00Z"/>
          <w:rFonts w:ascii="Courier New" w:hAnsi="Courier New"/>
          <w:noProof/>
          <w:snapToGrid w:val="0"/>
          <w:sz w:val="16"/>
          <w:lang w:val="en-GB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5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66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7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68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4"/>
        <w:rPr>
          <w:ins w:id="869" w:author="Huawei" w:date="2020-04-07T18:46:00Z"/>
          <w:rFonts w:ascii="Courier New" w:hAnsi="Courier New"/>
          <w:sz w:val="16"/>
          <w:lang w:val="en-GB" w:eastAsia="sv-SE"/>
        </w:rPr>
      </w:pPr>
      <w:ins w:id="870" w:author="Huawei" w:date="2020-04-07T18:46:00Z">
        <w:r w:rsidRPr="007258C2">
          <w:rPr>
            <w:rFonts w:ascii="Courier New" w:hAnsi="Courier New"/>
            <w:sz w:val="16"/>
            <w:lang w:val="en-GB" w:eastAsia="sv-SE"/>
          </w:rPr>
          <w:t xml:space="preserve">-- </w:t>
        </w:r>
      </w:ins>
      <w:ins w:id="871" w:author="Huawei" w:date="2020-05-18T15:23:00Z">
        <w:r w:rsidR="00FE2505">
          <w:rPr>
            <w:rFonts w:ascii="Courier New" w:hAnsi="Courier New"/>
            <w:sz w:val="16"/>
            <w:lang w:val="en-GB" w:eastAsia="sv-SE"/>
          </w:rPr>
          <w:t>BAP Configuration Update Response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72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73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74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75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76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</w:p>
    <w:p w:rsidR="007258C2" w:rsidRPr="007258C2" w:rsidRDefault="00FE2505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77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78" w:author="Huawei" w:date="2020-05-18T15:23:00Z">
        <w:r>
          <w:rPr>
            <w:rFonts w:ascii="Courier New" w:eastAsia="Times New Roman" w:hAnsi="Courier New"/>
            <w:snapToGrid w:val="0"/>
            <w:sz w:val="16"/>
            <w:lang w:val="en-GB"/>
          </w:rPr>
          <w:t>BAPConfigurationUpdateResponse</w:t>
        </w:r>
      </w:ins>
      <w:ins w:id="879" w:author="Huawei" w:date="2020-04-07T18:46:00Z">
        <w:r w:rsidR="007258C2" w:rsidRPr="007258C2">
          <w:rPr>
            <w:rFonts w:ascii="Courier New" w:eastAsia="Times New Roman" w:hAnsi="Courier New"/>
            <w:snapToGrid w:val="0"/>
            <w:sz w:val="16"/>
            <w:lang w:val="en-GB"/>
          </w:rPr>
          <w:t xml:space="preserve"> ::= SEQUENCE {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80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81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protocolIEs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ProtocolIE-Container       { {</w:t>
        </w:r>
        <w:r w:rsidRPr="007258C2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</w:t>
        </w:r>
      </w:ins>
      <w:ins w:id="882" w:author="Huawei" w:date="2020-05-18T15:24:00Z">
        <w:r w:rsidR="00FE2505" w:rsidRPr="00FE2505">
          <w:rPr>
            <w:rFonts w:ascii="Courier New" w:eastAsia="Times New Roman" w:hAnsi="Courier New"/>
            <w:snapToGrid w:val="0"/>
            <w:sz w:val="16"/>
            <w:lang w:val="en-GB"/>
          </w:rPr>
          <w:t>BAPConfigurationUpdateResponse</w:t>
        </w:r>
      </w:ins>
      <w:ins w:id="883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IEs} },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84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85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86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887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:rsidR="00FE2505" w:rsidRPr="007258C2" w:rsidRDefault="00FE2505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88" w:author="Huawei" w:date="2020-04-07T18:46:00Z"/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89" w:author="Huawei" w:date="2020-05-18T15:23:00Z"/>
          <w:rFonts w:ascii="Courier New" w:eastAsia="Times New Roman" w:hAnsi="Courier New"/>
          <w:snapToGrid w:val="0"/>
          <w:sz w:val="16"/>
          <w:lang w:val="en-GB"/>
        </w:rPr>
      </w:pPr>
      <w:ins w:id="890" w:author="Huawei" w:date="2020-05-18T15:23:00Z">
        <w:r>
          <w:rPr>
            <w:rFonts w:ascii="Courier New" w:eastAsia="Times New Roman" w:hAnsi="Courier New"/>
            <w:snapToGrid w:val="0"/>
            <w:sz w:val="16"/>
            <w:lang w:val="en-GB"/>
          </w:rPr>
          <w:t>BAPConfiguration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Update</w:t>
        </w:r>
        <w:r>
          <w:rPr>
            <w:rFonts w:ascii="Courier New" w:eastAsia="Times New Roman" w:hAnsi="Courier New"/>
            <w:snapToGrid w:val="0"/>
            <w:sz w:val="16"/>
            <w:lang w:val="en-GB"/>
          </w:rPr>
          <w:t>Re</w:t>
        </w:r>
      </w:ins>
      <w:ins w:id="891" w:author="Huawei" w:date="2020-05-18T15:24:00Z">
        <w:r>
          <w:rPr>
            <w:rFonts w:ascii="Courier New" w:eastAsia="Times New Roman" w:hAnsi="Courier New"/>
            <w:snapToGrid w:val="0"/>
            <w:sz w:val="16"/>
            <w:lang w:val="en-GB"/>
          </w:rPr>
          <w:t>sponse</w:t>
        </w:r>
      </w:ins>
      <w:ins w:id="892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 xml:space="preserve">IEs F1AP-PROTOCOL-IES ::= { 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93" w:author="Huawei" w:date="2020-05-18T15:23:00Z"/>
          <w:rFonts w:ascii="Courier New" w:eastAsia="Times New Roman" w:hAnsi="Courier New"/>
          <w:snapToGrid w:val="0"/>
          <w:sz w:val="16"/>
          <w:lang w:val="en-GB"/>
        </w:rPr>
      </w:pPr>
      <w:ins w:id="894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{ ID id-TransactionID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CRITICALITY reject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TYPE TransactionID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PRESENCE mandatory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}|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5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95" w:author="Huawei" w:date="2020-05-18T15:23:00Z"/>
          <w:rFonts w:ascii="Courier New" w:eastAsia="Times New Roman" w:hAnsi="Courier New"/>
          <w:snapToGrid w:val="0"/>
          <w:sz w:val="16"/>
          <w:lang w:val="en-GB"/>
        </w:rPr>
      </w:pPr>
      <w:ins w:id="896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{ ID id-</w:t>
        </w:r>
      </w:ins>
      <w:ins w:id="897" w:author="Huawei" w:date="2020-05-18T15:25:00Z"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DL-</w:t>
        </w:r>
      </w:ins>
      <w:ins w:id="898" w:author="Huawei" w:date="2020-05-21T11:29:00Z">
        <w:r w:rsidR="00E07D22">
          <w:rPr>
            <w:rFonts w:ascii="Courier New" w:eastAsia="Times New Roman" w:hAnsi="Courier New"/>
            <w:snapToGrid w:val="0"/>
            <w:sz w:val="16"/>
            <w:lang w:val="en-GB" w:eastAsia="en-GB"/>
          </w:rPr>
          <w:t>UP-TNL</w:t>
        </w:r>
      </w:ins>
      <w:ins w:id="899" w:author="Huawei" w:date="2020-05-18T15:25:00Z"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-Address-to-Update-List</w:t>
        </w:r>
        <w:r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900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CRITICALITY reject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 xml:space="preserve">TYPE </w:t>
        </w:r>
      </w:ins>
      <w:ins w:id="901" w:author="Huawei" w:date="2020-05-18T15:25:00Z"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DL-</w:t>
        </w:r>
      </w:ins>
      <w:ins w:id="902" w:author="Huawei" w:date="2020-05-21T11:29:00Z">
        <w:r w:rsidR="00E07D22">
          <w:rPr>
            <w:rFonts w:ascii="Courier New" w:eastAsia="Times New Roman" w:hAnsi="Courier New"/>
            <w:snapToGrid w:val="0"/>
            <w:sz w:val="16"/>
            <w:lang w:val="en-GB" w:eastAsia="en-GB"/>
          </w:rPr>
          <w:t>UP-TNL</w:t>
        </w:r>
      </w:ins>
      <w:ins w:id="903" w:author="Huawei" w:date="2020-05-18T15:25:00Z"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-Address-to-Update-List</w:t>
        </w:r>
        <w:r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904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 xml:space="preserve">PRESENCE </w:t>
        </w:r>
      </w:ins>
      <w:ins w:id="905" w:author="Huawei" w:date="2020-05-21T11:31:00Z">
        <w:r w:rsidR="005A2638">
          <w:rPr>
            <w:rFonts w:ascii="Courier New" w:eastAsia="Times New Roman" w:hAnsi="Courier New"/>
            <w:snapToGrid w:val="0"/>
            <w:sz w:val="16"/>
            <w:lang w:val="en-GB"/>
          </w:rPr>
          <w:t>optional</w:t>
        </w:r>
      </w:ins>
      <w:ins w:id="906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},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07" w:author="Huawei" w:date="2020-05-18T15:23:00Z"/>
          <w:rFonts w:ascii="Courier New" w:eastAsia="Times New Roman" w:hAnsi="Courier New"/>
          <w:snapToGrid w:val="0"/>
          <w:sz w:val="16"/>
          <w:lang w:val="en-GB"/>
        </w:rPr>
      </w:pPr>
      <w:ins w:id="908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09" w:author="Huawei" w:date="2020-05-18T15:23:00Z"/>
          <w:rFonts w:ascii="Courier New" w:eastAsia="Times New Roman" w:hAnsi="Courier New"/>
          <w:snapToGrid w:val="0"/>
          <w:sz w:val="16"/>
          <w:lang w:val="en-GB"/>
        </w:rPr>
      </w:pPr>
      <w:ins w:id="910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11" w:author="Huawei" w:date="2020-05-18T15:23:00Z"/>
          <w:rFonts w:ascii="Courier New" w:hAnsi="Courier New"/>
          <w:noProof/>
          <w:snapToGrid w:val="0"/>
          <w:sz w:val="16"/>
          <w:lang w:val="en-GB"/>
        </w:rPr>
      </w:pPr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12" w:author="Huawei" w:date="2020-05-18T15:23:00Z"/>
          <w:rFonts w:ascii="Courier New" w:eastAsia="Times New Roman" w:hAnsi="Courier New"/>
          <w:noProof/>
          <w:snapToGrid w:val="0"/>
          <w:sz w:val="16"/>
          <w:lang w:val="en-GB" w:eastAsia="en-GB"/>
        </w:rPr>
      </w:pPr>
      <w:ins w:id="913" w:author="Huawei" w:date="2020-05-18T15:25:00Z"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DL-</w:t>
        </w:r>
      </w:ins>
      <w:ins w:id="914" w:author="Huawei" w:date="2020-05-21T11:29:00Z">
        <w:r w:rsidR="00E07D22">
          <w:rPr>
            <w:rFonts w:ascii="Courier New" w:eastAsia="Times New Roman" w:hAnsi="Courier New"/>
            <w:snapToGrid w:val="0"/>
            <w:sz w:val="16"/>
            <w:lang w:val="en-GB" w:eastAsia="en-GB"/>
          </w:rPr>
          <w:t>UP-TNL</w:t>
        </w:r>
      </w:ins>
      <w:ins w:id="915" w:author="Huawei" w:date="2020-05-18T15:25:00Z">
        <w:r w:rsidRPr="00FE2505">
          <w:rPr>
            <w:rFonts w:ascii="Courier New" w:eastAsia="Times New Roman" w:hAnsi="Courier New"/>
            <w:snapToGrid w:val="0"/>
            <w:sz w:val="16"/>
            <w:lang w:val="en-GB" w:eastAsia="en-GB"/>
          </w:rPr>
          <w:t>-Address-to-Update-List</w:t>
        </w:r>
        <w:r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 </w:t>
        </w:r>
      </w:ins>
      <w:ins w:id="916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::= SEQUENCE (SIZE(1.. </w:t>
        </w:r>
      </w:ins>
      <w:ins w:id="917" w:author="Huawei" w:date="2020-05-21T11:34:00Z">
        <w:r w:rsidR="00B46DD8">
          <w:rPr>
            <w:rFonts w:ascii="Courier New" w:eastAsia="Times New Roman" w:hAnsi="Courier New"/>
            <w:snapToGrid w:val="0"/>
            <w:sz w:val="16"/>
            <w:lang w:val="en-GB" w:eastAsia="en-GB"/>
          </w:rPr>
          <w:t>maxnoofUPTNLAddresses</w:t>
        </w:r>
      </w:ins>
      <w:ins w:id="918" w:author="Huawei" w:date="2020-05-18T15:23:00Z"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>))</w:t>
        </w:r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 xml:space="preserve">OF ProtocolIE-SingleContainer { { </w:t>
        </w:r>
      </w:ins>
      <w:bookmarkStart w:id="919" w:name="OLE_LINK1"/>
      <w:ins w:id="920" w:author="Huawei" w:date="2020-05-18T15:26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DL-</w:t>
        </w:r>
      </w:ins>
      <w:ins w:id="921" w:author="Huawei" w:date="2020-05-21T11:29:00Z">
        <w:r w:rsidR="00E07D2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UP-TNL</w:t>
        </w:r>
      </w:ins>
      <w:ins w:id="922" w:author="Huawei" w:date="2020-05-18T15:26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-Address-to-Update-List-Item</w:t>
        </w:r>
      </w:ins>
      <w:ins w:id="923" w:author="Huawei" w:date="2020-05-18T15:23:00Z">
        <w:r w:rsidRPr="007258C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IEs</w:t>
        </w:r>
        <w:bookmarkEnd w:id="919"/>
        <w:r w:rsidRPr="007258C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 xml:space="preserve"> } }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24" w:author="Huawei" w:date="2020-05-18T15:23:00Z"/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25" w:author="Huawei" w:date="2020-05-18T15:2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926" w:author="Huawei" w:date="2020-05-18T15:26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DL-</w:t>
        </w:r>
      </w:ins>
      <w:ins w:id="927" w:author="Huawei" w:date="2020-05-21T11:29:00Z">
        <w:r w:rsidR="00E07D2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UP-TNL</w:t>
        </w:r>
      </w:ins>
      <w:ins w:id="928" w:author="Huawei" w:date="2020-05-18T15:26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-Address-to-Update-List-Item</w:t>
        </w:r>
        <w:r w:rsidRPr="007258C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IEs</w:t>
        </w:r>
      </w:ins>
      <w:ins w:id="929" w:author="Huawei" w:date="2020-05-18T15:2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F1AP-PROTOCOL-IES ::= {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30" w:author="Huawei" w:date="2020-05-18T15:2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931" w:author="Huawei" w:date="2020-05-18T15:2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 xml:space="preserve">{ ID 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</w:t>
        </w:r>
      </w:ins>
      <w:ins w:id="932" w:author="Huawei" w:date="2020-05-18T15:26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DL-</w:t>
        </w:r>
      </w:ins>
      <w:ins w:id="933" w:author="Huawei" w:date="2020-05-21T11:29:00Z">
        <w:r w:rsidR="00E07D2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UP-TNL</w:t>
        </w:r>
      </w:ins>
      <w:ins w:id="934" w:author="Huawei" w:date="2020-05-18T15:26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-Address-to-Update-List-Item</w:t>
        </w:r>
        <w:r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935" w:author="Huawei" w:date="2020-05-18T15:2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CRITICALITY ignore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 xml:space="preserve">TYPE </w:t>
        </w:r>
      </w:ins>
      <w:ins w:id="936" w:author="Huawei" w:date="2020-05-18T15:26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DL-</w:t>
        </w:r>
      </w:ins>
      <w:ins w:id="937" w:author="Huawei" w:date="2020-05-21T11:29:00Z">
        <w:r w:rsidR="00E07D2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UP-TNL</w:t>
        </w:r>
      </w:ins>
      <w:ins w:id="938" w:author="Huawei" w:date="2020-05-18T15:26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-Address-to-Update-List-Item</w:t>
        </w:r>
        <w:r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939" w:author="Huawei" w:date="2020-05-18T15:2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PRESENCE optional},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40" w:author="Huawei" w:date="2020-05-18T15:2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941" w:author="Huawei" w:date="2020-05-18T15:2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42" w:author="Huawei" w:date="2020-05-18T15:2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943" w:author="Huawei" w:date="2020-05-18T15:2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bCs/>
          <w:noProof/>
          <w:sz w:val="16"/>
          <w:lang w:eastAsia="sv-SE"/>
        </w:rPr>
      </w:pPr>
      <w:r w:rsidRPr="007258C2">
        <w:rPr>
          <w:rFonts w:ascii="Courier New" w:hAnsi="Courier New" w:cs="Courier New"/>
          <w:bCs/>
          <w:noProof/>
          <w:sz w:val="16"/>
          <w:lang w:eastAsia="sv-SE"/>
        </w:rPr>
        <w:t>END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bCs/>
          <w:noProof/>
          <w:sz w:val="16"/>
          <w:lang w:eastAsia="sv-SE"/>
        </w:rPr>
      </w:pPr>
      <w:r w:rsidRPr="007258C2">
        <w:rPr>
          <w:rFonts w:ascii="Courier New" w:hAnsi="Courier New" w:cs="Courier New"/>
          <w:bCs/>
          <w:noProof/>
          <w:sz w:val="16"/>
          <w:lang w:eastAsia="sv-SE"/>
        </w:rPr>
        <w:t>-- ASN1STOP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cs="Arial"/>
          <w:noProof/>
          <w:szCs w:val="24"/>
          <w:highlight w:val="yellow"/>
          <w:lang w:val="en-GB" w:eastAsia="sv-SE"/>
        </w:rPr>
      </w:pPr>
      <w:r w:rsidRPr="007258C2">
        <w:rPr>
          <w:rFonts w:cs="Arial"/>
          <w:noProof/>
          <w:szCs w:val="24"/>
          <w:highlight w:val="yellow"/>
          <w:lang w:val="en-GB" w:eastAsia="sv-SE"/>
        </w:rPr>
        <w:t xml:space="preserve">-------------------------------------------Change </w:t>
      </w:r>
      <w:r>
        <w:rPr>
          <w:rFonts w:cs="Arial"/>
          <w:noProof/>
          <w:szCs w:val="24"/>
          <w:highlight w:val="yellow"/>
          <w:lang w:val="en-GB" w:eastAsia="sv-SE"/>
        </w:rPr>
        <w:t>6</w:t>
      </w:r>
      <w:r w:rsidRPr="007258C2">
        <w:rPr>
          <w:rFonts w:cs="Arial"/>
          <w:noProof/>
          <w:szCs w:val="24"/>
          <w:highlight w:val="yellow"/>
          <w:lang w:val="en-GB" w:eastAsia="sv-SE"/>
        </w:rPr>
        <w:t>-------------------------------------------</w:t>
      </w:r>
    </w:p>
    <w:p w:rsidR="007258C2" w:rsidRDefault="007258C2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:rsidR="007258C2" w:rsidRPr="007258C2" w:rsidRDefault="007258C2" w:rsidP="007258C2">
      <w:pPr>
        <w:keepNext/>
        <w:keepLines/>
        <w:spacing w:before="120" w:after="180"/>
        <w:ind w:left="720" w:hanging="720"/>
        <w:jc w:val="left"/>
        <w:outlineLvl w:val="2"/>
        <w:rPr>
          <w:rFonts w:cs="Arial"/>
          <w:sz w:val="28"/>
          <w:szCs w:val="28"/>
          <w:lang w:val="en-GB"/>
        </w:rPr>
      </w:pPr>
      <w:bookmarkStart w:id="944" w:name="_Toc29893129"/>
      <w:bookmarkStart w:id="945" w:name="_Toc20956003"/>
      <w:r w:rsidRPr="007258C2">
        <w:rPr>
          <w:rFonts w:cs="Arial"/>
          <w:sz w:val="28"/>
          <w:szCs w:val="28"/>
          <w:lang w:val="en-GB"/>
        </w:rPr>
        <w:t>9.4.5</w:t>
      </w:r>
      <w:r w:rsidRPr="007258C2">
        <w:rPr>
          <w:rFonts w:cs="Arial"/>
          <w:sz w:val="28"/>
          <w:szCs w:val="28"/>
          <w:lang w:val="en-GB"/>
        </w:rPr>
        <w:tab/>
        <w:t>Information Element Definitions</w:t>
      </w:r>
      <w:bookmarkEnd w:id="944"/>
      <w:bookmarkEnd w:id="945"/>
    </w:p>
    <w:p w:rsidR="007258C2" w:rsidRPr="00067574" w:rsidRDefault="007258C2" w:rsidP="007258C2">
      <w:pPr>
        <w:pStyle w:val="PL"/>
        <w:jc w:val="center"/>
        <w:rPr>
          <w:rFonts w:ascii="Arial" w:hAnsi="Arial" w:cs="Arial"/>
          <w:b/>
          <w:bCs/>
          <w:color w:val="FF0000"/>
          <w:lang w:val="en-US"/>
        </w:rPr>
      </w:pPr>
      <w:r w:rsidRPr="00067574">
        <w:rPr>
          <w:rFonts w:ascii="Arial" w:hAnsi="Arial" w:cs="Arial"/>
          <w:b/>
          <w:color w:val="FF0000"/>
          <w:sz w:val="20"/>
          <w:szCs w:val="24"/>
          <w:lang w:val="en-US"/>
        </w:rPr>
        <w:t>&gt;&gt;&gt;&gt;&gt;&gt;&gt;&gt;&gt;&gt;&gt;&gt;&gt;&gt;&gt; Unchanged parts are skipped</w:t>
      </w:r>
      <w:r w:rsidRPr="00067574">
        <w:rPr>
          <w:rFonts w:ascii="Arial" w:hAnsi="Arial" w:cs="Arial"/>
          <w:b/>
          <w:bCs/>
          <w:color w:val="FF0000"/>
          <w:sz w:val="20"/>
          <w:szCs w:val="24"/>
          <w:lang w:val="en-US"/>
        </w:rPr>
        <w:t>&lt;&lt;&lt;&lt;&lt;&lt;&lt;&lt;&lt;&lt;&lt;&lt;&lt;&lt;&lt;&lt;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DCBasedDuplicationConfigured::= ENUMERATED{true,..., false}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Dedicated-SIDelivery-NeededUE-Item ::= SEQUENCE 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gNB-CU-UE-F1AP-ID</w:t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  <w:t>GNB-CU-UE-F1AP-ID,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nRCGI</w:t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  <w:t>NRCGI,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iE-Extensions</w:t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  <w:t>ProtocolExtensionContainer { { DedicatedSIDeliveryNeededUE-Item-ExtIEs} } OPTIONAL,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...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DedicatedSIDeliveryNeededUE-Item-ExtIEs F1AP-PROTOCOL-EXTENSION::={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...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lastRenderedPageBreak/>
        <w:t>}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46" w:author="Huawei" w:date="2020-04-07T18:58:00Z"/>
          <w:rFonts w:ascii="Courier New" w:hAnsi="Courier New"/>
          <w:noProof/>
          <w:sz w:val="16"/>
          <w:lang w:val="en-GB" w:eastAsia="en-GB"/>
        </w:rPr>
      </w:pPr>
    </w:p>
    <w:p w:rsidR="007258C2" w:rsidRPr="007258C2" w:rsidRDefault="00FE2505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47" w:author="Huawei" w:date="2020-04-07T18:58:00Z"/>
          <w:rFonts w:ascii="Courier New" w:hAnsi="Courier New"/>
          <w:noProof/>
          <w:sz w:val="16"/>
          <w:lang w:val="en-GB" w:eastAsia="en-GB"/>
        </w:rPr>
      </w:pPr>
      <w:ins w:id="948" w:author="Huawei" w:date="2020-05-18T15:34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DL-</w:t>
        </w:r>
      </w:ins>
      <w:ins w:id="949" w:author="Huawei" w:date="2020-05-21T11:29:00Z">
        <w:r w:rsidR="00E07D2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UP-TNL</w:t>
        </w:r>
      </w:ins>
      <w:ins w:id="950" w:author="Huawei" w:date="2020-05-18T15:34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-Address-to-Update-List-Item</w:t>
        </w:r>
        <w:r>
          <w:rPr>
            <w:rFonts w:ascii="Courier New" w:hAnsi="Courier New"/>
            <w:noProof/>
            <w:sz w:val="16"/>
            <w:lang w:val="en-GB" w:eastAsia="en-GB"/>
          </w:rPr>
          <w:tab/>
        </w:r>
      </w:ins>
      <w:ins w:id="951" w:author="Huawei" w:date="2020-04-07T18:58:00Z">
        <w:r w:rsidR="007258C2" w:rsidRPr="007258C2">
          <w:rPr>
            <w:rFonts w:ascii="Courier New" w:hAnsi="Courier New"/>
            <w:noProof/>
            <w:sz w:val="16"/>
            <w:lang w:val="en-GB" w:eastAsia="en-GB"/>
          </w:rPr>
          <w:t>::= SEQUENCE {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52" w:author="Huawei" w:date="2020-04-07T18:58:00Z"/>
          <w:rFonts w:ascii="Courier New" w:hAnsi="Courier New"/>
          <w:noProof/>
          <w:sz w:val="16"/>
          <w:lang w:val="en-GB" w:eastAsia="en-GB"/>
        </w:rPr>
      </w:pPr>
      <w:ins w:id="953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oldIPAdress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TransportLayerAddress,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54" w:author="Huawei" w:date="2020-04-07T18:58:00Z"/>
          <w:rFonts w:ascii="Courier New" w:hAnsi="Courier New"/>
          <w:noProof/>
          <w:sz w:val="16"/>
          <w:lang w:val="en-GB" w:eastAsia="en-GB"/>
        </w:rPr>
      </w:pPr>
      <w:ins w:id="955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newIPAdress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TransportLayerAddress,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56" w:author="Huawei" w:date="2020-04-07T18:58:00Z"/>
          <w:rFonts w:ascii="Courier New" w:hAnsi="Courier New"/>
          <w:noProof/>
          <w:sz w:val="16"/>
          <w:lang w:val="en-GB" w:eastAsia="en-GB"/>
        </w:rPr>
      </w:pPr>
      <w:ins w:id="957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iE-Extensions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 xml:space="preserve">ProtocolExtensionContainer { { </w:t>
        </w:r>
      </w:ins>
      <w:ins w:id="958" w:author="Huawei" w:date="2020-05-18T15:34:00Z">
        <w:r w:rsidR="00FE2505"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DL-</w:t>
        </w:r>
      </w:ins>
      <w:ins w:id="959" w:author="Huawei" w:date="2020-05-21T11:29:00Z">
        <w:r w:rsidR="00E07D2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UP-TNL</w:t>
        </w:r>
      </w:ins>
      <w:ins w:id="960" w:author="Huawei" w:date="2020-05-18T15:34:00Z">
        <w:r w:rsidR="00FE2505"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-Address-to-Update-List-Item</w:t>
        </w:r>
      </w:ins>
      <w:ins w:id="961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>ExtIEs } }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OPTIONAL,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62" w:author="Huawei" w:date="2020-04-07T18:58:00Z"/>
          <w:rFonts w:ascii="Courier New" w:hAnsi="Courier New"/>
          <w:noProof/>
          <w:sz w:val="16"/>
          <w:lang w:val="en-GB" w:eastAsia="en-GB"/>
        </w:rPr>
      </w:pPr>
      <w:ins w:id="963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...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64" w:author="Huawei" w:date="2020-04-07T18:58:00Z"/>
          <w:rFonts w:ascii="Courier New" w:hAnsi="Courier New"/>
          <w:noProof/>
          <w:sz w:val="16"/>
          <w:lang w:val="en-GB" w:eastAsia="en-GB"/>
        </w:rPr>
      </w:pPr>
      <w:ins w:id="965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>}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66" w:author="Huawei" w:date="2020-04-07T18:58:00Z"/>
          <w:rFonts w:ascii="Courier New" w:hAnsi="Courier New"/>
          <w:noProof/>
          <w:sz w:val="16"/>
          <w:lang w:val="en-GB" w:eastAsia="en-GB"/>
        </w:rPr>
      </w:pPr>
    </w:p>
    <w:p w:rsidR="007258C2" w:rsidRPr="007258C2" w:rsidRDefault="00FE2505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67" w:author="Huawei" w:date="2020-04-07T18:58:00Z"/>
          <w:rFonts w:ascii="Courier New" w:hAnsi="Courier New"/>
          <w:noProof/>
          <w:sz w:val="16"/>
          <w:lang w:val="en-GB" w:eastAsia="en-GB"/>
        </w:rPr>
      </w:pPr>
      <w:ins w:id="968" w:author="Huawei" w:date="2020-05-18T15:34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DL-</w:t>
        </w:r>
      </w:ins>
      <w:ins w:id="969" w:author="Huawei" w:date="2020-05-21T11:29:00Z">
        <w:r w:rsidR="00E07D2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UP-TNL</w:t>
        </w:r>
      </w:ins>
      <w:ins w:id="970" w:author="Huawei" w:date="2020-05-18T15:34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-Address-to-Update-List-Item</w:t>
        </w:r>
      </w:ins>
      <w:ins w:id="971" w:author="Huawei" w:date="2020-04-07T18:58:00Z">
        <w:r w:rsidR="007258C2" w:rsidRPr="007258C2">
          <w:rPr>
            <w:rFonts w:ascii="Courier New" w:hAnsi="Courier New"/>
            <w:noProof/>
            <w:sz w:val="16"/>
            <w:lang w:val="en-GB" w:eastAsia="en-GB"/>
          </w:rPr>
          <w:t xml:space="preserve">ExtIEs </w:t>
        </w:r>
        <w:r w:rsidR="007258C2" w:rsidRPr="007258C2">
          <w:rPr>
            <w:rFonts w:ascii="Courier New" w:hAnsi="Courier New"/>
            <w:noProof/>
            <w:sz w:val="16"/>
            <w:lang w:val="en-GB" w:eastAsia="en-GB"/>
          </w:rPr>
          <w:tab/>
        </w:r>
      </w:ins>
      <w:ins w:id="972" w:author="Huawei" w:date="2020-04-07T18:59:00Z">
        <w:r w:rsidR="007258C2" w:rsidRPr="007258C2">
          <w:rPr>
            <w:rFonts w:ascii="Courier New" w:hAnsi="Courier New"/>
            <w:noProof/>
            <w:sz w:val="16"/>
            <w:lang w:val="en-GB" w:eastAsia="en-GB"/>
          </w:rPr>
          <w:t>F</w:t>
        </w:r>
      </w:ins>
      <w:ins w:id="973" w:author="Huawei" w:date="2020-04-07T18:58:00Z">
        <w:r w:rsidR="007258C2" w:rsidRPr="007258C2">
          <w:rPr>
            <w:rFonts w:ascii="Courier New" w:hAnsi="Courier New"/>
            <w:noProof/>
            <w:sz w:val="16"/>
            <w:lang w:val="en-GB" w:eastAsia="en-GB"/>
          </w:rPr>
          <w:t>1AP-PROTOCOL-EXTENSION ::= {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74" w:author="Huawei" w:date="2020-04-07T18:58:00Z"/>
          <w:rFonts w:ascii="Courier New" w:hAnsi="Courier New"/>
          <w:noProof/>
          <w:sz w:val="16"/>
          <w:lang w:val="en-GB" w:eastAsia="en-GB"/>
        </w:rPr>
      </w:pPr>
      <w:ins w:id="975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...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76" w:author="Huawei" w:date="2020-04-07T18:58:00Z"/>
          <w:rFonts w:ascii="Courier New" w:hAnsi="Courier New"/>
          <w:noProof/>
          <w:sz w:val="16"/>
          <w:lang w:val="en-GB" w:eastAsia="en-GB"/>
        </w:rPr>
      </w:pPr>
      <w:ins w:id="977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>}</w:t>
        </w:r>
      </w:ins>
    </w:p>
    <w:p w:rsidR="007258C2" w:rsidRDefault="007258C2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DLUPTNLInformation-ToBeSetup-List ::= SEQUENCE (SIZE(1..maxnoofDLUPTNLInformation)) OF DLUPTNLInformation-ToBeSetup-Item</w:t>
      </w:r>
    </w:p>
    <w:p w:rsidR="007258C2" w:rsidRDefault="007258C2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ins w:id="978" w:author="Huawei" w:date="2020-05-18T15:36:00Z"/>
          <w:rFonts w:cs="Arial"/>
          <w:noProof/>
          <w:szCs w:val="24"/>
          <w:highlight w:val="yellow"/>
          <w:lang w:val="en-GB" w:eastAsia="sv-SE"/>
        </w:rPr>
      </w:pPr>
      <w:r w:rsidRPr="007258C2">
        <w:rPr>
          <w:rFonts w:cs="Arial"/>
          <w:noProof/>
          <w:szCs w:val="24"/>
          <w:highlight w:val="yellow"/>
          <w:lang w:val="en-GB" w:eastAsia="sv-SE"/>
        </w:rPr>
        <w:t xml:space="preserve">-------------------------------------------Change </w:t>
      </w:r>
      <w:r>
        <w:rPr>
          <w:rFonts w:cs="Arial"/>
          <w:noProof/>
          <w:szCs w:val="24"/>
          <w:highlight w:val="yellow"/>
          <w:lang w:val="en-GB" w:eastAsia="sv-SE"/>
        </w:rPr>
        <w:t>7</w:t>
      </w:r>
      <w:r w:rsidRPr="007258C2">
        <w:rPr>
          <w:rFonts w:cs="Arial"/>
          <w:noProof/>
          <w:szCs w:val="24"/>
          <w:highlight w:val="yellow"/>
          <w:lang w:val="en-GB" w:eastAsia="sv-SE"/>
        </w:rPr>
        <w:t>-------------------------------------------</w:t>
      </w: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FE2505">
        <w:rPr>
          <w:rFonts w:ascii="Courier New" w:eastAsia="Times New Roman" w:hAnsi="Courier New"/>
          <w:snapToGrid w:val="0"/>
          <w:sz w:val="16"/>
          <w:lang w:val="en-GB" w:eastAsia="en-GB"/>
        </w:rPr>
        <w:t>-- U</w:t>
      </w:r>
    </w:p>
    <w:p w:rsidR="00FE2505" w:rsidRPr="00FE43D8" w:rsidRDefault="00FE43D8" w:rsidP="00FE43D8">
      <w:pPr>
        <w:pStyle w:val="PL"/>
        <w:jc w:val="center"/>
        <w:rPr>
          <w:rFonts w:ascii="Arial" w:hAnsi="Arial" w:cs="Arial"/>
          <w:b/>
          <w:bCs/>
          <w:color w:val="FF0000"/>
          <w:lang w:val="en-US"/>
        </w:rPr>
      </w:pPr>
      <w:r w:rsidRPr="00067574">
        <w:rPr>
          <w:rFonts w:ascii="Arial" w:hAnsi="Arial" w:cs="Arial"/>
          <w:b/>
          <w:color w:val="FF0000"/>
          <w:sz w:val="20"/>
          <w:szCs w:val="24"/>
          <w:lang w:val="en-US"/>
        </w:rPr>
        <w:t>&gt;&gt;&gt;&gt;&gt;&gt;&gt;&gt;&gt;&gt;&gt;&gt;&gt;&gt;&gt; Unchanged parts are skipped</w:t>
      </w:r>
      <w:r w:rsidRPr="00067574">
        <w:rPr>
          <w:rFonts w:ascii="Arial" w:hAnsi="Arial" w:cs="Arial"/>
          <w:b/>
          <w:bCs/>
          <w:color w:val="FF0000"/>
          <w:sz w:val="20"/>
          <w:szCs w:val="24"/>
          <w:lang w:val="en-US"/>
        </w:rPr>
        <w:t>&lt;&lt;&lt;&lt;&lt;&lt;&lt;&lt;&lt;&lt;&lt;&lt;&lt;&lt;&lt;&lt;</w:t>
      </w:r>
    </w:p>
    <w:p w:rsidR="00FE43D8" w:rsidRDefault="00FE43D8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79" w:author="Huawei" w:date="2020-05-18T15:41:00Z"/>
          <w:rFonts w:ascii="Courier New" w:eastAsia="Times New Roman" w:hAnsi="Courier New"/>
          <w:sz w:val="16"/>
          <w:lang w:val="en-GB" w:eastAsia="en-GB"/>
        </w:rPr>
      </w:pPr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80" w:author="Huawei" w:date="2020-05-18T15:42:00Z"/>
          <w:rFonts w:ascii="Courier New" w:hAnsi="Courier New"/>
          <w:noProof/>
          <w:sz w:val="16"/>
          <w:lang w:val="en-GB" w:eastAsia="en-GB"/>
        </w:rPr>
      </w:pPr>
      <w:ins w:id="981" w:author="Huawei" w:date="2020-05-18T15:41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UL-UP-TNL-Information-to-Update-List-Item</w:t>
        </w:r>
      </w:ins>
      <w:ins w:id="982" w:author="Huawei" w:date="2020-05-18T15:42:00Z">
        <w:r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>::= SEQUENCE {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83" w:author="Huawei" w:date="2020-05-18T15:42:00Z"/>
          <w:rFonts w:ascii="Courier New" w:hAnsi="Courier New"/>
          <w:noProof/>
          <w:sz w:val="16"/>
          <w:lang w:val="en-GB" w:eastAsia="en-GB"/>
        </w:rPr>
      </w:pPr>
      <w:ins w:id="984" w:author="Huawei" w:date="2020-05-18T15:42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</w:ins>
      <w:ins w:id="985" w:author="Huawei" w:date="2020-05-18T15:47:00Z">
        <w:r w:rsidR="00BA2720" w:rsidRPr="00FE2505">
          <w:rPr>
            <w:rFonts w:ascii="Courier New" w:hAnsi="Courier New"/>
            <w:noProof/>
            <w:sz w:val="16"/>
            <w:lang w:val="en-GB" w:eastAsia="en-US"/>
          </w:rPr>
          <w:t>uL</w:t>
        </w:r>
        <w:r w:rsidR="00BA2720" w:rsidRPr="00FE2505">
          <w:rPr>
            <w:rFonts w:ascii="Courier New" w:eastAsia="Times New Roman" w:hAnsi="Courier New"/>
            <w:noProof/>
            <w:sz w:val="16"/>
            <w:lang w:val="en-GB" w:eastAsia="en-GB"/>
          </w:rPr>
          <w:t>UPTNLInformation</w:t>
        </w:r>
        <w:r w:rsidR="00BA2720" w:rsidRPr="00FE2505">
          <w:rPr>
            <w:rFonts w:ascii="Courier New" w:hAnsi="Courier New"/>
            <w:noProof/>
            <w:sz w:val="16"/>
            <w:lang w:val="en-GB" w:eastAsia="en-US"/>
          </w:rPr>
          <w:tab/>
        </w:r>
        <w:r w:rsidR="00BA2720" w:rsidRPr="00FE2505"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UPTransportLayerInformation</w:t>
        </w:r>
      </w:ins>
      <w:ins w:id="986" w:author="Huawei" w:date="2020-05-18T15:42:00Z">
        <w:r w:rsidRPr="007258C2">
          <w:rPr>
            <w:rFonts w:ascii="Courier New" w:hAnsi="Courier New"/>
            <w:noProof/>
            <w:sz w:val="16"/>
            <w:lang w:val="en-GB" w:eastAsia="en-GB"/>
          </w:rPr>
          <w:t>,</w:t>
        </w:r>
      </w:ins>
    </w:p>
    <w:p w:rsidR="00FE2505" w:rsidRPr="007258C2" w:rsidRDefault="00FE2505" w:rsidP="00BA2720">
      <w:pPr>
        <w:tabs>
          <w:tab w:val="left" w:pos="384"/>
          <w:tab w:val="left" w:pos="768"/>
          <w:tab w:val="left" w:pos="115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87" w:author="Huawei" w:date="2020-05-18T15:42:00Z"/>
          <w:rFonts w:ascii="Courier New" w:hAnsi="Courier New"/>
          <w:noProof/>
          <w:sz w:val="16"/>
          <w:lang w:val="en-GB" w:eastAsia="en-GB"/>
        </w:rPr>
      </w:pPr>
      <w:ins w:id="988" w:author="Huawei" w:date="2020-05-18T15:42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</w:ins>
      <w:ins w:id="989" w:author="Huawei" w:date="2020-05-18T15:50:00Z">
        <w:r w:rsidR="00BA2720">
          <w:rPr>
            <w:rFonts w:ascii="Courier New" w:hAnsi="Courier New"/>
            <w:noProof/>
            <w:sz w:val="16"/>
            <w:lang w:val="en-GB" w:eastAsia="en-GB"/>
          </w:rPr>
          <w:t>uLBHInfo</w:t>
        </w:r>
        <w:r w:rsidR="00BA2720">
          <w:rPr>
            <w:rFonts w:ascii="Courier New" w:hAnsi="Courier New"/>
            <w:noProof/>
            <w:sz w:val="16"/>
            <w:lang w:val="en-GB" w:eastAsia="en-GB"/>
          </w:rPr>
          <w:tab/>
        </w:r>
        <w:r w:rsidR="00BA2720" w:rsidRPr="00BA2720">
          <w:rPr>
            <w:rFonts w:ascii="Courier New" w:hAnsi="Courier New"/>
            <w:noProof/>
            <w:sz w:val="16"/>
            <w:lang w:val="en-GB" w:eastAsia="en-GB"/>
          </w:rPr>
          <w:t>ULBHInfo</w:t>
        </w:r>
      </w:ins>
      <w:ins w:id="990" w:author="Huawei" w:date="2020-05-18T15:42:00Z">
        <w:r w:rsidRPr="007258C2">
          <w:rPr>
            <w:rFonts w:ascii="Courier New" w:hAnsi="Courier New"/>
            <w:noProof/>
            <w:sz w:val="16"/>
            <w:lang w:val="en-GB" w:eastAsia="en-GB"/>
          </w:rPr>
          <w:t>,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91" w:author="Huawei" w:date="2020-05-18T15:42:00Z"/>
          <w:rFonts w:ascii="Courier New" w:hAnsi="Courier New"/>
          <w:noProof/>
          <w:sz w:val="16"/>
          <w:lang w:val="en-GB" w:eastAsia="en-GB"/>
        </w:rPr>
      </w:pPr>
      <w:ins w:id="992" w:author="Huawei" w:date="2020-05-18T15:42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iE-Extensions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 xml:space="preserve">ProtocolExtensionContainer { { </w:t>
        </w:r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UL-UP-TNL-Information-to-Update-List-Item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>ExtIEs } }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OPTIONAL,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93" w:author="Huawei" w:date="2020-05-18T15:42:00Z"/>
          <w:rFonts w:ascii="Courier New" w:hAnsi="Courier New"/>
          <w:noProof/>
          <w:sz w:val="16"/>
          <w:lang w:val="en-GB" w:eastAsia="en-GB"/>
        </w:rPr>
      </w:pPr>
      <w:ins w:id="994" w:author="Huawei" w:date="2020-05-18T15:42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...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95" w:author="Huawei" w:date="2020-05-18T15:42:00Z"/>
          <w:rFonts w:ascii="Courier New" w:hAnsi="Courier New"/>
          <w:noProof/>
          <w:sz w:val="16"/>
          <w:lang w:val="en-GB" w:eastAsia="en-GB"/>
        </w:rPr>
      </w:pPr>
      <w:ins w:id="996" w:author="Huawei" w:date="2020-05-18T15:42:00Z">
        <w:r w:rsidRPr="007258C2">
          <w:rPr>
            <w:rFonts w:ascii="Courier New" w:hAnsi="Courier New"/>
            <w:noProof/>
            <w:sz w:val="16"/>
            <w:lang w:val="en-GB" w:eastAsia="en-GB"/>
          </w:rPr>
          <w:t>}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97" w:author="Huawei" w:date="2020-05-18T15:42:00Z"/>
          <w:rFonts w:ascii="Courier New" w:hAnsi="Courier New"/>
          <w:noProof/>
          <w:sz w:val="16"/>
          <w:lang w:val="en-GB" w:eastAsia="en-GB"/>
        </w:rPr>
      </w:pPr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98" w:author="Huawei" w:date="2020-05-18T15:42:00Z"/>
          <w:rFonts w:ascii="Courier New" w:hAnsi="Courier New"/>
          <w:noProof/>
          <w:sz w:val="16"/>
          <w:lang w:val="en-GB" w:eastAsia="en-GB"/>
        </w:rPr>
      </w:pPr>
      <w:ins w:id="999" w:author="Huawei" w:date="2020-05-18T15:42:00Z">
        <w:r w:rsidRPr="00FE2505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UL-UP-TNL-Information-to-Update-List-Item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 xml:space="preserve">ExtIEs 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F1AP-PROTOCOL-EXTENSION ::= {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00" w:author="Huawei" w:date="2020-05-18T15:42:00Z"/>
          <w:rFonts w:ascii="Courier New" w:hAnsi="Courier New"/>
          <w:noProof/>
          <w:sz w:val="16"/>
          <w:lang w:val="en-GB" w:eastAsia="en-GB"/>
        </w:rPr>
      </w:pPr>
      <w:ins w:id="1001" w:author="Huawei" w:date="2020-05-18T15:42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...</w:t>
        </w:r>
      </w:ins>
    </w:p>
    <w:p w:rsidR="00FE2505" w:rsidRPr="007258C2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02" w:author="Huawei" w:date="2020-05-18T15:42:00Z"/>
          <w:rFonts w:ascii="Courier New" w:hAnsi="Courier New"/>
          <w:noProof/>
          <w:sz w:val="16"/>
          <w:lang w:val="en-GB" w:eastAsia="en-GB"/>
        </w:rPr>
      </w:pPr>
      <w:ins w:id="1003" w:author="Huawei" w:date="2020-05-18T15:42:00Z">
        <w:r w:rsidRPr="007258C2">
          <w:rPr>
            <w:rFonts w:ascii="Courier New" w:hAnsi="Courier New"/>
            <w:noProof/>
            <w:sz w:val="16"/>
            <w:lang w:val="en-GB" w:eastAsia="en-GB"/>
          </w:rPr>
          <w:t>}</w:t>
        </w:r>
      </w:ins>
    </w:p>
    <w:p w:rsid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04" w:author="Huawei" w:date="2020-05-18T15:41:00Z"/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FE2505">
        <w:rPr>
          <w:rFonts w:ascii="Courier New" w:eastAsia="Times New Roman" w:hAnsi="Courier New"/>
          <w:sz w:val="16"/>
          <w:lang w:val="en-GB" w:eastAsia="en-GB"/>
        </w:rPr>
        <w:t>UplinkTxDirectCurrentListInformation ::= OCTET STRING</w:t>
      </w: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FE2505">
        <w:rPr>
          <w:rFonts w:ascii="Courier New" w:eastAsia="Times New Roman" w:hAnsi="Courier New"/>
          <w:sz w:val="16"/>
          <w:lang w:val="en-GB" w:eastAsia="en-GB"/>
        </w:rPr>
        <w:t>UPTransportLayerInformation</w:t>
      </w:r>
      <w:r w:rsidRPr="00FE2505">
        <w:rPr>
          <w:rFonts w:ascii="Courier New" w:eastAsia="Times New Roman" w:hAnsi="Courier New"/>
          <w:sz w:val="16"/>
          <w:lang w:val="en-GB" w:eastAsia="en-GB"/>
        </w:rPr>
        <w:tab/>
      </w:r>
      <w:r w:rsidRPr="00FE2505">
        <w:rPr>
          <w:rFonts w:ascii="Courier New" w:eastAsia="Times New Roman" w:hAnsi="Courier New"/>
          <w:sz w:val="16"/>
          <w:lang w:val="en-GB" w:eastAsia="en-GB"/>
        </w:rPr>
        <w:tab/>
        <w:t>::= CHOICE {</w:t>
      </w: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FE2505">
        <w:rPr>
          <w:rFonts w:ascii="Courier New" w:eastAsia="Times New Roman" w:hAnsi="Courier New"/>
          <w:sz w:val="16"/>
          <w:lang w:val="en-GB" w:eastAsia="en-GB"/>
        </w:rPr>
        <w:tab/>
        <w:t>gTPTunnel</w:t>
      </w:r>
      <w:r w:rsidRPr="00FE2505">
        <w:rPr>
          <w:rFonts w:ascii="Courier New" w:eastAsia="Times New Roman" w:hAnsi="Courier New"/>
          <w:sz w:val="16"/>
          <w:lang w:val="en-GB" w:eastAsia="en-GB"/>
        </w:rPr>
        <w:tab/>
      </w:r>
      <w:r w:rsidRPr="00FE2505">
        <w:rPr>
          <w:rFonts w:ascii="Courier New" w:eastAsia="Times New Roman" w:hAnsi="Courier New"/>
          <w:sz w:val="16"/>
          <w:lang w:val="en-GB" w:eastAsia="en-GB"/>
        </w:rPr>
        <w:tab/>
        <w:t>GTPTunnel,</w:t>
      </w: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FE2505">
        <w:rPr>
          <w:rFonts w:ascii="Courier New" w:eastAsia="Times New Roman" w:hAnsi="Courier New"/>
          <w:sz w:val="16"/>
          <w:lang w:val="en-GB" w:eastAsia="en-GB"/>
        </w:rPr>
        <w:tab/>
        <w:t>choice-extension</w:t>
      </w:r>
      <w:r w:rsidRPr="00FE2505">
        <w:rPr>
          <w:rFonts w:ascii="Courier New" w:eastAsia="Times New Roman" w:hAnsi="Courier New"/>
          <w:sz w:val="16"/>
          <w:lang w:val="en-GB" w:eastAsia="en-GB"/>
        </w:rPr>
        <w:tab/>
      </w:r>
      <w:r w:rsidRPr="00FE2505">
        <w:rPr>
          <w:rFonts w:ascii="Courier New" w:eastAsia="Times New Roman" w:hAnsi="Courier New"/>
          <w:sz w:val="16"/>
          <w:lang w:val="en-GB" w:eastAsia="en-GB"/>
        </w:rPr>
        <w:tab/>
      </w:r>
      <w:r w:rsidRPr="00FE2505">
        <w:rPr>
          <w:rFonts w:ascii="Courier New" w:eastAsia="Times New Roman" w:hAnsi="Courier New"/>
          <w:sz w:val="16"/>
          <w:lang w:val="en-GB" w:eastAsia="en-GB"/>
        </w:rPr>
        <w:tab/>
      </w:r>
      <w:r w:rsidRPr="00FE2505">
        <w:rPr>
          <w:rFonts w:ascii="Courier New" w:eastAsia="Times New Roman" w:hAnsi="Courier New"/>
          <w:noProof/>
          <w:sz w:val="16"/>
          <w:lang w:val="en-GB" w:eastAsia="en-GB"/>
        </w:rPr>
        <w:t>ProtocolIE-SingleContainer</w:t>
      </w:r>
      <w:r w:rsidRPr="00FE2505" w:rsidDel="001E3C78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FE2505">
        <w:rPr>
          <w:rFonts w:ascii="Courier New" w:eastAsia="Times New Roman" w:hAnsi="Courier New"/>
          <w:sz w:val="16"/>
          <w:lang w:val="en-GB" w:eastAsia="en-GB"/>
        </w:rPr>
        <w:t>{ { UPTransportLayerInformation-ExtIEs} }</w:t>
      </w: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FE2505">
        <w:rPr>
          <w:rFonts w:ascii="Courier New" w:eastAsia="Times New Roman" w:hAnsi="Courier New"/>
          <w:sz w:val="16"/>
          <w:lang w:val="en-GB" w:eastAsia="en-GB"/>
        </w:rPr>
        <w:t>}</w:t>
      </w: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FE2505">
        <w:rPr>
          <w:rFonts w:ascii="Courier New" w:eastAsia="Times New Roman" w:hAnsi="Courier New"/>
          <w:sz w:val="16"/>
          <w:lang w:val="en-GB" w:eastAsia="en-GB"/>
        </w:rPr>
        <w:t xml:space="preserve">UPTransportLayerInformation-ExtIEs </w:t>
      </w:r>
      <w:r w:rsidRPr="00FE2505">
        <w:rPr>
          <w:rFonts w:ascii="Courier New" w:eastAsia="Times New Roman" w:hAnsi="Courier New"/>
          <w:noProof/>
          <w:snapToGrid w:val="0"/>
          <w:sz w:val="16"/>
          <w:lang w:val="en-GB" w:eastAsia="en-GB"/>
        </w:rPr>
        <w:t xml:space="preserve">F1AP-PROTOCOL-IES </w:t>
      </w:r>
      <w:r w:rsidRPr="00FE2505">
        <w:rPr>
          <w:rFonts w:ascii="Courier New" w:eastAsia="Times New Roman" w:hAnsi="Courier New"/>
          <w:sz w:val="16"/>
          <w:lang w:val="en-GB" w:eastAsia="en-GB"/>
        </w:rPr>
        <w:t>::= {</w:t>
      </w: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FE2505">
        <w:rPr>
          <w:rFonts w:ascii="Courier New" w:eastAsia="Times New Roman" w:hAnsi="Courier New"/>
          <w:sz w:val="16"/>
          <w:lang w:val="en-GB" w:eastAsia="en-GB"/>
        </w:rPr>
        <w:tab/>
        <w:t>...</w:t>
      </w:r>
    </w:p>
    <w:p w:rsidR="00FE2505" w:rsidRPr="00FE2505" w:rsidRDefault="00FE2505" w:rsidP="00F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FE2505">
        <w:rPr>
          <w:rFonts w:ascii="Courier New" w:eastAsia="Times New Roman" w:hAnsi="Courier New"/>
          <w:sz w:val="16"/>
          <w:lang w:val="en-GB" w:eastAsia="en-GB"/>
        </w:rPr>
        <w:t>}</w:t>
      </w:r>
    </w:p>
    <w:p w:rsidR="00FE2505" w:rsidRPr="007258C2" w:rsidRDefault="00FE2505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cs="Arial"/>
          <w:noProof/>
          <w:szCs w:val="24"/>
          <w:highlight w:val="yellow"/>
          <w:lang w:val="en-GB" w:eastAsia="sv-SE"/>
        </w:rPr>
      </w:pPr>
      <w:r w:rsidRPr="007258C2">
        <w:rPr>
          <w:rFonts w:cs="Arial"/>
          <w:noProof/>
          <w:szCs w:val="24"/>
          <w:highlight w:val="yellow"/>
          <w:lang w:val="en-GB" w:eastAsia="sv-SE"/>
        </w:rPr>
        <w:t xml:space="preserve">-------------------------------------------Change </w:t>
      </w:r>
      <w:r w:rsidR="00BA2720">
        <w:rPr>
          <w:rFonts w:cs="Arial"/>
          <w:noProof/>
          <w:szCs w:val="24"/>
          <w:highlight w:val="yellow"/>
          <w:lang w:val="en-GB" w:eastAsia="sv-SE"/>
        </w:rPr>
        <w:t>8</w:t>
      </w:r>
      <w:r w:rsidRPr="007258C2">
        <w:rPr>
          <w:rFonts w:cs="Arial"/>
          <w:noProof/>
          <w:szCs w:val="24"/>
          <w:highlight w:val="yellow"/>
          <w:lang w:val="en-GB" w:eastAsia="sv-SE"/>
        </w:rPr>
        <w:t>-------------------------------------------</w:t>
      </w:r>
    </w:p>
    <w:p w:rsidR="007258C2" w:rsidRPr="007258C2" w:rsidRDefault="007258C2" w:rsidP="007258C2">
      <w:pPr>
        <w:keepNext/>
        <w:keepLines/>
        <w:spacing w:before="120" w:after="180"/>
        <w:ind w:left="720" w:hanging="720"/>
        <w:jc w:val="left"/>
        <w:outlineLvl w:val="2"/>
        <w:rPr>
          <w:rFonts w:cs="Arial"/>
          <w:sz w:val="28"/>
          <w:szCs w:val="28"/>
          <w:lang w:val="en-GB"/>
        </w:rPr>
      </w:pPr>
      <w:bookmarkStart w:id="1005" w:name="_Toc29893131"/>
      <w:bookmarkStart w:id="1006" w:name="_Toc20956005"/>
      <w:r w:rsidRPr="007258C2">
        <w:rPr>
          <w:rFonts w:cs="Arial"/>
          <w:sz w:val="28"/>
          <w:szCs w:val="28"/>
          <w:lang w:val="en-GB"/>
        </w:rPr>
        <w:t>9.4.7</w:t>
      </w:r>
      <w:r w:rsidRPr="007258C2">
        <w:rPr>
          <w:rFonts w:cs="Arial"/>
          <w:sz w:val="28"/>
          <w:szCs w:val="28"/>
          <w:lang w:val="en-GB"/>
        </w:rPr>
        <w:tab/>
        <w:t>Constant Definitions</w:t>
      </w:r>
      <w:bookmarkEnd w:id="1005"/>
      <w:bookmarkEnd w:id="1006"/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-- ASN1START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Constant definitions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F1AP-Constants {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itu-t (0) identified-organization (4) etsi (0) mobileDomain (0)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ngran-access (22) modules (3) f1ap (3) version1 (1) f1ap-Constants (4) }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DEFINITIONS AUTOMATIC TAGS ::=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BEGIN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IE parameter types from other modules.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IMPORTS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ProcedureCode,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ProtocolIE-ID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FROM F1AP-CommonDataTypes;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-- Elementary Procedures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id-Reset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id-F1Setup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id-ErrorIndication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id-gNBDUConfigurationUpdate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id-gNBCUConfigurationUpdate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id-UEContextSetup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id-UEContextRelease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id-UEContextModification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id-UEContextModificationRequired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id-UEMobilityCommand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id-UEContextReleaseRequest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id-InitialULRRCMessageTransfer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id-privateMessage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id-UEInactivityNotification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id-GNBDUResourceCoordination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16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id-SystemInformationDeliveryCommand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id-Notify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id-WriteReplaceWarning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id-PWSCancel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id-PWSRestartIndication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id-PWSFailureIndication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id-GNBDUStatusIndication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lastRenderedPageBreak/>
        <w:t>id-RRCDeliveryReport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 xml:space="preserve"> 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25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id-F1Removal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26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id-NetworkAccessRateReduction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27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id-TraceStart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28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id-DeactivateTrace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29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id-DUCURadioInformationTransfer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30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id-CUDURadioInformationTransfer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31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07" w:author="Ericsson User" w:date="2020-04-02T15:59:00Z"/>
          <w:rFonts w:ascii="Courier New" w:hAnsi="Courier New"/>
          <w:noProof/>
          <w:snapToGrid w:val="0"/>
          <w:sz w:val="16"/>
        </w:rPr>
      </w:pPr>
      <w:ins w:id="1008" w:author="Ericsson User" w:date="2020-04-02T15:59:00Z">
        <w:r w:rsidRPr="007258C2">
          <w:rPr>
            <w:rFonts w:ascii="Courier New" w:hAnsi="Courier New" w:hint="eastAsia"/>
            <w:noProof/>
            <w:snapToGrid w:val="0"/>
            <w:sz w:val="16"/>
            <w:lang w:val="en-GB" w:eastAsia="en-GB"/>
          </w:rPr>
          <w:t>i</w:t>
        </w:r>
      </w:ins>
      <w:ins w:id="1009" w:author="Ericsson User" w:date="2019-12-25T07:30:00Z">
        <w:r w:rsidRPr="007258C2">
          <w:rPr>
            <w:rFonts w:ascii="Courier New" w:hAnsi="Courier New" w:hint="eastAsia"/>
            <w:noProof/>
            <w:snapToGrid w:val="0"/>
            <w:sz w:val="16"/>
            <w:lang w:val="en-GB" w:eastAsia="en-GB"/>
          </w:rPr>
          <w:t>d-</w:t>
        </w:r>
        <w:r w:rsidRPr="007258C2">
          <w:rPr>
            <w:rFonts w:ascii="Courier New" w:hAnsi="Courier New" w:cs="Arial" w:hint="eastAsia"/>
            <w:noProof/>
            <w:sz w:val="16"/>
            <w:szCs w:val="22"/>
          </w:rPr>
          <w:t>BH</w:t>
        </w:r>
        <w:r w:rsidRPr="007258C2">
          <w:rPr>
            <w:rFonts w:ascii="Courier New" w:hAnsi="Courier New" w:cs="Arial"/>
            <w:noProof/>
            <w:sz w:val="16"/>
            <w:szCs w:val="22"/>
          </w:rPr>
          <w:t>RoutingConfiguration</w:t>
        </w:r>
      </w:ins>
      <w:ins w:id="1010" w:author="Ericsson User" w:date="2020-01-30T12:11:00Z"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</w:ins>
      <w:ins w:id="1011" w:author="Ericsson User" w:date="2019-12-25T07:30:00Z">
        <w:r w:rsidRPr="007258C2">
          <w:rPr>
            <w:rFonts w:ascii="Courier New" w:hAnsi="Courier New" w:hint="eastAsia"/>
            <w:noProof/>
            <w:snapToGrid w:val="0"/>
            <w:sz w:val="16"/>
            <w:lang w:val="en-GB" w:eastAsia="en-GB"/>
          </w:rPr>
          <w:t xml:space="preserve">ProcedureCode ::= </w:t>
        </w:r>
        <w:r w:rsidRPr="007258C2">
          <w:rPr>
            <w:rFonts w:ascii="Courier New" w:hAnsi="Courier New" w:hint="eastAsia"/>
            <w:noProof/>
            <w:snapToGrid w:val="0"/>
            <w:sz w:val="16"/>
          </w:rPr>
          <w:t>xx</w:t>
        </w:r>
      </w:ins>
    </w:p>
    <w:p w:rsid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ins w:id="1012" w:author="Ericsson User" w:date="2020-03-19T12:54:00Z">
        <w:r w:rsidRPr="007258C2">
          <w:rPr>
            <w:rFonts w:ascii="Courier New" w:hAnsi="Courier New"/>
            <w:noProof/>
            <w:snapToGrid w:val="0"/>
            <w:sz w:val="16"/>
          </w:rPr>
          <w:t>id-</w:t>
        </w:r>
      </w:ins>
      <w:ins w:id="1013" w:author="Ericsson User" w:date="2020-03-21T11:57:00Z">
        <w:r w:rsidRPr="007258C2">
          <w:rPr>
            <w:rFonts w:ascii="Courier New" w:hAnsi="Courier New"/>
            <w:noProof/>
            <w:snapToGrid w:val="0"/>
            <w:sz w:val="16"/>
          </w:rPr>
          <w:t>GNBDU</w:t>
        </w:r>
      </w:ins>
      <w:ins w:id="1014" w:author="Ericsson User" w:date="2020-03-19T12:54:00Z">
        <w:r w:rsidRPr="007258C2">
          <w:rPr>
            <w:rFonts w:ascii="Courier New" w:hAnsi="Courier New"/>
            <w:noProof/>
            <w:snapToGrid w:val="0"/>
            <w:sz w:val="16"/>
          </w:rPr>
          <w:t>ResourceConfiguration</w:t>
        </w:r>
        <w:r w:rsidRPr="007258C2">
          <w:rPr>
            <w:rFonts w:ascii="Courier New" w:hAnsi="Courier New"/>
            <w:noProof/>
            <w:snapToGrid w:val="0"/>
            <w:sz w:val="16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</w:rPr>
          <w:tab/>
          <w:t>ProcedureCode ::= xx</w:t>
        </w:r>
      </w:ins>
    </w:p>
    <w:p w:rsidR="00FE43D8" w:rsidRPr="00FE43D8" w:rsidRDefault="00FE43D8" w:rsidP="00FE43D8">
      <w:pPr>
        <w:pStyle w:val="PL"/>
        <w:rPr>
          <w:ins w:id="1015" w:author="Ericsson User" w:date="2020-03-19T12:54:00Z"/>
          <w:rFonts w:eastAsia="宋体"/>
          <w:snapToGrid w:val="0"/>
          <w:lang w:val="en-US" w:eastAsia="zh-CN"/>
        </w:rPr>
      </w:pPr>
      <w:ins w:id="1016" w:author="Ericsson User" w:date="2020-05-16T08:24:00Z">
        <w:r w:rsidRPr="00764038">
          <w:rPr>
            <w:noProof w:val="0"/>
            <w:snapToGrid w:val="0"/>
          </w:rPr>
          <w:t>id-IAB</w:t>
        </w:r>
        <w:r w:rsidRPr="00764038">
          <w:t>TNLAddressAllocation</w:t>
        </w:r>
        <w:r w:rsidRPr="00764038">
          <w:rPr>
            <w:noProof w:val="0"/>
            <w:snapToGrid w:val="0"/>
          </w:rPr>
          <w:tab/>
        </w:r>
        <w:r w:rsidRPr="00764038">
          <w:rPr>
            <w:noProof w:val="0"/>
            <w:snapToGrid w:val="0"/>
          </w:rPr>
          <w:tab/>
        </w:r>
        <w:r w:rsidRPr="00764038">
          <w:rPr>
            <w:noProof w:val="0"/>
            <w:snapToGrid w:val="0"/>
          </w:rPr>
          <w:tab/>
        </w:r>
        <w:r w:rsidRPr="00764038">
          <w:rPr>
            <w:noProof w:val="0"/>
            <w:snapToGrid w:val="0"/>
          </w:rPr>
          <w:tab/>
        </w:r>
        <w:r w:rsidRPr="00764038">
          <w:rPr>
            <w:noProof w:val="0"/>
            <w:snapToGrid w:val="0"/>
          </w:rPr>
          <w:tab/>
          <w:t>ProcedureCode ::= xx</w:t>
        </w:r>
      </w:ins>
    </w:p>
    <w:p w:rsidR="007258C2" w:rsidRPr="007258C2" w:rsidRDefault="00FE7C3F" w:rsidP="00BA2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17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18" w:author="Huawei" w:date="2020-04-07T19:1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</w:t>
        </w:r>
      </w:ins>
      <w:ins w:id="1019" w:author="Huawei" w:date="2020-04-07T19:00:00Z">
        <w:r w:rsidR="007258C2" w:rsidRPr="007258C2">
          <w:rPr>
            <w:rFonts w:ascii="Courier New" w:hAnsi="Courier New"/>
            <w:noProof/>
            <w:snapToGrid w:val="0"/>
            <w:sz w:val="16"/>
            <w:lang w:eastAsia="sv-SE"/>
          </w:rPr>
          <w:t>d-</w:t>
        </w:r>
      </w:ins>
      <w:ins w:id="1020" w:author="Huawei" w:date="2020-05-18T15:51:00Z">
        <w:r w:rsidR="00BA2720">
          <w:rPr>
            <w:rFonts w:ascii="Courier New" w:hAnsi="Courier New"/>
            <w:noProof/>
            <w:snapToGrid w:val="0"/>
            <w:sz w:val="16"/>
            <w:lang w:eastAsia="sv-SE"/>
          </w:rPr>
          <w:t>BAPConfiguration</w:t>
        </w:r>
      </w:ins>
      <w:ins w:id="1021" w:author="Huawei" w:date="2020-04-07T19:00:00Z">
        <w:r w:rsidR="00BA2720">
          <w:rPr>
            <w:rFonts w:ascii="Courier New" w:hAnsi="Courier New"/>
            <w:noProof/>
            <w:snapToGrid w:val="0"/>
            <w:sz w:val="16"/>
            <w:lang w:eastAsia="sv-SE"/>
          </w:rPr>
          <w:t>Update</w:t>
        </w:r>
        <w:r w:rsidR="00BA2720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BA2720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BA2720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BA2720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BA2720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eastAsia="sv-SE"/>
          </w:rPr>
          <w:t>ProcedureCode ::= 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</w:t>
      </w:r>
      <w:r w:rsidRPr="007258C2">
        <w:rPr>
          <w:rFonts w:ascii="Courier New" w:hAnsi="Courier New"/>
          <w:sz w:val="16"/>
          <w:lang w:val="en-GB" w:eastAsia="sv-SE"/>
        </w:rPr>
        <w:t>- Extension constants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maxPrivateIEs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65535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maxProtocolExtensions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65535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maxProtocolIEs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65535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Lists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maxNRARFCN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 xml:space="preserve">INTEGER ::= 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3279165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maxnoofErrors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256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maxnoofIndividualF1ConnectionsToReset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 xml:space="preserve">INTEGER ::= 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65536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maxCellingNBDU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512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maxnoofSCells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 xml:space="preserve">INTEGER ::= 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32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maxnoofSRBs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maxnoofDRBs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maxnoofULUPTNLInformation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maxnoofDLUPTNLInformation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maxnoofBPLMNs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maxnoofCandidateSpCells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maxnoofPotentialSpCells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maxnoofNrCellBands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32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maxnoofSIBTypes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32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maxnoofSITypes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32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maxnoofPagingCells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512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maxnoofTNLAssociations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32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maxnoofQoSFlows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>maxnoofSliceItems</w:t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::= 1024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>maxCellineNB</w:t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::= 256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>maxnoofExtendedBPLMNs</w:t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 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/>
        </w:rPr>
        <w:t>maxnoofUEIDs</w:t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  <w:t>INTEGER</w:t>
      </w:r>
      <w:r w:rsidRPr="007258C2">
        <w:rPr>
          <w:rFonts w:ascii="Courier New" w:hAnsi="Courier New"/>
          <w:snapToGrid w:val="0"/>
          <w:sz w:val="16"/>
          <w:lang w:val="sv-SE" w:eastAsia="sv-SE"/>
        </w:rPr>
        <w:t xml:space="preserve"> ::= 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65536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sv-SE" w:eastAsia="sv-SE"/>
        </w:rPr>
      </w:pPr>
      <w:r w:rsidRPr="007258C2">
        <w:rPr>
          <w:rFonts w:ascii="Courier New" w:hAnsi="Courier New"/>
          <w:sz w:val="16"/>
          <w:lang w:val="sv-SE" w:eastAsia="sv-SE"/>
        </w:rPr>
        <w:t>maxnoofBPLMNsNRminus1</w:t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  <w:t>INTEGER ::= 11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maxnoofUACPLMNs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 12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maxnoofUACperPLMN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 64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lastRenderedPageBreak/>
        <w:t>maxnoofAdditionalSIBs</w:t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::= 63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maxnoofslots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 320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maxnoofTLAs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16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maxnoofGTPTLAs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16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22" w:author="Ericsson User" w:date="2020-03-19T13:08:00Z"/>
          <w:rFonts w:ascii="Courier New" w:hAnsi="Courier New"/>
          <w:noProof/>
          <w:snapToGrid w:val="0"/>
          <w:sz w:val="16"/>
          <w:lang w:val="sv-SE" w:eastAsia="en-GB"/>
        </w:rPr>
      </w:pPr>
      <w:ins w:id="1023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>maxnoofBHRLCChannels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INTEGER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 xml:space="preserve"> ::= 16384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24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1025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maxnoofRoutingEntries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1024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26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1027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maxnoofIABSTCInfo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45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28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1029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maxnoofSymbols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14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30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1031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maxnoofServingCells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32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32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1033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maxnoofDUFSlots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320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34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1035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maxnoofHSNASlots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5120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36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1037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maxnoofServedCellsIAB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FFS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38" w:author="Ericsson User" w:date="2020-04-02T15:58:00Z"/>
          <w:rFonts w:ascii="Courier New" w:hAnsi="Courier New"/>
          <w:noProof/>
          <w:snapToGrid w:val="0"/>
          <w:sz w:val="16"/>
          <w:lang w:val="en-GB" w:eastAsia="sv-SE"/>
        </w:rPr>
      </w:pPr>
      <w:ins w:id="1039" w:author="Ericsson User" w:date="2020-04-02T15:58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m</w:t>
        </w:r>
      </w:ins>
      <w:ins w:id="1040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axnoofChildIABNodes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INTEGER ::= FFS</w:t>
        </w:r>
      </w:ins>
    </w:p>
    <w:p w:rsid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ins w:id="1041" w:author="Ericsson User" w:date="2020-03-19T13:08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m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axnoofNonUPTrafficMappings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INTEGER ::= 5</w:t>
        </w:r>
      </w:ins>
    </w:p>
    <w:p w:rsidR="00FE43D8" w:rsidRPr="007258C2" w:rsidRDefault="00FE43D8" w:rsidP="00FE43D8">
      <w:pPr>
        <w:pStyle w:val="PL"/>
        <w:rPr>
          <w:ins w:id="1042" w:author="Huawei" w:date="2020-04-07T19:00:00Z"/>
          <w:noProof w:val="0"/>
          <w:snapToGrid w:val="0"/>
        </w:rPr>
      </w:pPr>
      <w:ins w:id="1043" w:author="Ericsson User" w:date="2020-05-16T08:25:00Z">
        <w:r w:rsidRPr="00764038">
          <w:t>maxnoofTLAsIAB</w:t>
        </w:r>
        <w:r w:rsidRPr="00793985">
          <w:rPr>
            <w:rFonts w:eastAsia="宋体"/>
            <w:snapToGrid w:val="0"/>
            <w:lang w:val="en-US" w:eastAsia="en-US"/>
          </w:rPr>
          <w:tab/>
        </w:r>
        <w:r w:rsidRPr="00793985">
          <w:rPr>
            <w:rFonts w:eastAsia="宋体"/>
            <w:snapToGrid w:val="0"/>
            <w:lang w:val="en-US" w:eastAsia="en-US"/>
          </w:rPr>
          <w:tab/>
        </w:r>
        <w:r w:rsidRPr="00793985">
          <w:rPr>
            <w:rFonts w:eastAsia="宋体"/>
            <w:snapToGrid w:val="0"/>
            <w:lang w:val="en-US" w:eastAsia="en-US"/>
          </w:rPr>
          <w:tab/>
        </w:r>
        <w:r w:rsidRPr="00793985">
          <w:rPr>
            <w:rFonts w:eastAsia="宋体"/>
            <w:snapToGrid w:val="0"/>
            <w:lang w:val="en-US" w:eastAsia="en-US"/>
          </w:rPr>
          <w:tab/>
        </w:r>
        <w:r>
          <w:rPr>
            <w:rFonts w:eastAsia="宋体"/>
            <w:snapToGrid w:val="0"/>
            <w:lang w:val="en-US" w:eastAsia="en-US"/>
          </w:rPr>
          <w:tab/>
        </w:r>
        <w:r>
          <w:rPr>
            <w:rFonts w:eastAsia="宋体"/>
            <w:snapToGrid w:val="0"/>
            <w:lang w:val="en-US" w:eastAsia="en-US"/>
          </w:rPr>
          <w:tab/>
        </w:r>
        <w:r>
          <w:rPr>
            <w:rFonts w:eastAsia="宋体"/>
            <w:snapToGrid w:val="0"/>
            <w:lang w:val="en-US" w:eastAsia="en-US"/>
          </w:rPr>
          <w:tab/>
        </w:r>
        <w:r w:rsidRPr="00793985">
          <w:rPr>
            <w:rFonts w:eastAsia="宋体"/>
            <w:snapToGrid w:val="0"/>
            <w:lang w:val="en-US" w:eastAsia="en-US"/>
          </w:rPr>
          <w:t xml:space="preserve">INTEGER ::= </w:t>
        </w:r>
        <w:r>
          <w:rPr>
            <w:rFonts w:eastAsia="宋体"/>
            <w:snapToGrid w:val="0"/>
            <w:lang w:val="en-US" w:eastAsia="en-US"/>
          </w:rPr>
          <w:t>1024</w:t>
        </w:r>
      </w:ins>
    </w:p>
    <w:p w:rsidR="00BA2720" w:rsidRDefault="00BA2720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44" w:author="Huawei" w:date="2020-05-18T15:51:00Z"/>
          <w:rFonts w:ascii="Courier New" w:hAnsi="Courier New"/>
          <w:snapToGrid w:val="0"/>
          <w:sz w:val="16"/>
          <w:lang w:val="en-GB" w:eastAsia="sv-SE"/>
        </w:rPr>
      </w:pPr>
      <w:ins w:id="1045" w:author="Huawei" w:date="2020-05-18T15:51:00Z">
        <w:r w:rsidRPr="00BA2720">
          <w:rPr>
            <w:rFonts w:ascii="Courier New" w:hAnsi="Courier New"/>
            <w:snapToGrid w:val="0"/>
            <w:sz w:val="16"/>
            <w:lang w:val="en-GB" w:eastAsia="sv-SE"/>
          </w:rPr>
          <w:t>maxnoofULUPTNLInformationforIAB</w:t>
        </w:r>
        <w:r>
          <w:rPr>
            <w:rFonts w:ascii="Courier New" w:hAnsi="Courier New"/>
            <w:snapToGrid w:val="0"/>
            <w:sz w:val="16"/>
            <w:lang w:val="en-GB" w:eastAsia="sv-SE"/>
          </w:rPr>
          <w:tab/>
        </w:r>
        <w:r>
          <w:rPr>
            <w:rFonts w:ascii="Courier New" w:hAnsi="Courier New"/>
            <w:snapToGrid w:val="0"/>
            <w:sz w:val="16"/>
            <w:lang w:val="en-GB" w:eastAsia="sv-SE"/>
          </w:rPr>
          <w:tab/>
        </w:r>
        <w:r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BA2720">
          <w:rPr>
            <w:rFonts w:ascii="Courier New" w:hAnsi="Courier New"/>
            <w:snapToGrid w:val="0"/>
            <w:sz w:val="16"/>
            <w:lang w:val="en-GB" w:eastAsia="sv-SE"/>
          </w:rPr>
          <w:t>INTEGER ::= FFS</w:t>
        </w:r>
      </w:ins>
    </w:p>
    <w:p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46" w:author="Ericsson User" w:date="2020-03-19T13:08:00Z"/>
          <w:rFonts w:ascii="Courier New" w:hAnsi="Courier New"/>
          <w:snapToGrid w:val="0"/>
          <w:sz w:val="16"/>
          <w:lang w:val="en-GB" w:eastAsia="sv-SE"/>
        </w:rPr>
      </w:pPr>
      <w:ins w:id="1047" w:author="Huawei" w:date="2020-04-07T19:0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m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axnoof</w:t>
        </w:r>
      </w:ins>
      <w:ins w:id="1048" w:author="Huawei" w:date="2020-05-21T11:33:00Z">
        <w:r w:rsidR="00B46DD8">
          <w:rPr>
            <w:rFonts w:ascii="Courier New" w:hAnsi="Courier New"/>
            <w:snapToGrid w:val="0"/>
            <w:sz w:val="16"/>
            <w:lang w:val="en-GB" w:eastAsia="sv-SE"/>
          </w:rPr>
          <w:t>UPTNL</w:t>
        </w:r>
      </w:ins>
      <w:ins w:id="1049" w:author="Huawei" w:date="2020-04-07T19:00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Addresses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  <w:t xml:space="preserve">INTEGER ::= </w:t>
        </w:r>
      </w:ins>
      <w:ins w:id="1050" w:author="Huawei" w:date="2020-05-21T11:33:00Z">
        <w:r w:rsidR="005A2638">
          <w:rPr>
            <w:rFonts w:ascii="Courier New" w:hAnsi="Courier New"/>
            <w:snapToGrid w:val="0"/>
            <w:sz w:val="16"/>
            <w:lang w:val="en-GB" w:eastAsia="sv-SE"/>
          </w:rPr>
          <w:t>8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IEs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id-Cause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id-Cells-Failed-to-be-Activated-List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id-Cells-Failed-to-be-Activated-List-Item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id-Cells-to-be-Activated-List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id-Cells-to-be-Activated-List-Item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id-Cells-to-be-Deactivated-List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id-Cells-to-be-Deactivated-List-Item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id-CriticalityDiagnostics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id-CUtoDURRCInformation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id-DRBs-ModifiedConf-Item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id-DRBs-ModifiedConf-List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id-DRBs-Required-ToBeModified-Item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id-DRBs-Required-ToBeModified-List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id-DRBs-Required-ToBeReleased-Item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id-DRBs-Required-ToBeReleased-List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id-DRBs-ToBeReleased-Item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>id-DRBs-ToBeReleased-List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id-DRXCycle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id-DUtoCURRCInformation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id-gNB-CU-UE-F1AP-ID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id-gNB-DU-UE-F1AP-ID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ProtocolIE-ID ::= 41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id-gNB-DU-ID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ProtocolIE-ID ::= 42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id-GNB-DU-Served-Cells-Item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id-gNB-DU-Served-Cells-List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id-gNB-DU-Name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id-NRCellID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id-oldgNB-DU-UE-F1AP-ID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id-ResetType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id-ResourceCoordinationTransferContainer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id-RRCContainer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id-SCell-ToBeRemoved-Item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id-SCell-ToBeRemoved-List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id-Served-Cells-To-Add-Item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id-Served-Cells-To-Add-List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id-Served-Cells-To-Delete-Item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id-Served-Cells-To-Delete-List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id-Served-Cells-To-Modify-Item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id-Served-Cells-To-Modify-List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id-SpCell-ID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id-SRBs-FailedToBeSetup-Item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id-SRBs-FailedToBeSetup-List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id-SRBs-FailedToBeSetupMod-Item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id-SRBs-FailedToBeSetupMod-List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id-SRBs-Required-ToBeReleased-Item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id-SRBs-Required-ToBeReleased-List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id-SRBs-ToBeReleased-Item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id-SRBs-ToBeReleased-List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id-TimeToWait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id-TransactionID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id-TransmissionActionIndicator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id-UE-associatedLogicalF1-ConnectionItem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id-UE-associatedLogicalF1-ConnectionListResAck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id-gNB-CU-Name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id-SCell-FailedtoSetup-List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id-SCell-FailedtoSetup-Item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id-SCell-FailedtoSetupMod-List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>id-SCell-FailedtoSetupMod-Item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id-RRCReconfigurationCompleteIndicator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-Status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-Status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id-Candidate-SpCell-List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id-Candidate-SpCell-Item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id-Potential-SpCell-List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id-Potential-SpCell-Item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id-FullConfiguration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id-C-RNTI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id-SpCellULConfigured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id-InactivityMonitoringRequest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id-InactivityMonitoringResponse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id-DRB-Activity-Item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id-DRB-Activity-List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id-EUTRA-NR-CellResourceCoordinationReq-Container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id-EUTRA-NR-CellResourceCoordinationReqAck-Container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id-Protected-EUTRA-Resources-List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id-RequestType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id-ServCellIndex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 xml:space="preserve">ProtocolIE-ID ::= 107 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id-RAT-FrequencyPriorityInformation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id-ExecuteDuplication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id-NRCGI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id-PagingCell-Item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id-PagingCell-List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id-PagingDRX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id-PagingPriority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id-SItype-List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id-UEIdentityIndexValue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id-gNB-CUSystemInformation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id-HandoverPreparationInformation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id-GNB-CU-TNL-Association-To-Add-Item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id-GNB-CU-TNL-Association-To-Add-List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id-GNB-CU-TNL-Association-To-Remove-Item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id-GNB-CU-TNL-Association-To-Remove-List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id-GNB-CU-TNL-Association-To-Update-Item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id-GNB-CU-TNL-Association-To-Update-List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id-MaskedIMEISV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id-PagingIdentity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id-DUtoCURRCContainer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id-Cells-to-be-Barred-List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id-Cells-to-be-Barred-Item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id-TAISliceSupportList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id-GNB-CU-TNL-Association-Failed-To-Setup-List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id-GNB-CU-TNL-Association-Failed-To-Setup-Item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id-DRB-Notify-Item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id-DRB-Notify-List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id-NotficationControl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id-RANAC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id-PWSSystemInformation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id-RepetitionPeriod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>id-NumberofBroadcastRequest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id-Cells-To-Be-Broadcast-List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id-Cells-To-Be-Broadcast-Item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id-Cells-Broadcast-Completed-List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id-Cells-Broadcast-Completed-Item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id-Broadcast-To-Be-Cancelled-List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id-Broadcast-To-Be-Cancelled-Item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id-Cells-Broadcast-Cancelled-List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id-Cells-Broadcast-Cancelled-Item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id-NR-CGI-List-For-Restart-List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id-NR-CGI-List-For-Restart-Item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id-PWS-Failed-NR-CGI-List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id-PWS-Failed-NR-CGI-Item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id-ConfirmedUEID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id-Cancel-all-Warning-Messages-Indicator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id-GNB-DU-UE-AMBR-UL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ProtocolIE-ID ::= 158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id-DRXConfigurationIndicator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id-RLC-Status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DL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PDCPSNLength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id-GNB-DUConfigurationQuery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id-MeasurementTimingConfiguration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id-ServingPLMN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id-Protected-EUTRA-Resources-Item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id-GNB-CU-RRC-Version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id-GNB-DU-RRC-Version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id-GNBDUOverloadInformation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id-CellGroupConfig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id-RLCFailureIndication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id-UplinkTxDirectCurrentListInformation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id-DC-Based-Duplication-Configured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id-DC-Based-Duplication-Activation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id-SULAccessIndication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id-AvailablePLMNList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id-PDUSessionID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id-ULPDUSessionAggregateMaximumBitRate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id-ServingCellMO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 182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id-QoSFlowMappingIndication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id-RRCDeliveryStatusRequest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id-RRCDeliveryStatus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id-BearerTypeChange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186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id-RLCMode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187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id-Duplication-Activation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188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>id-Dedicated-SIDelivery-NeededUE-List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</w:t>
      </w:r>
      <w:r w:rsidRPr="007258C2">
        <w:rPr>
          <w:rFonts w:ascii="Courier New" w:hAnsi="Courier New"/>
          <w:snapToGrid w:val="0"/>
          <w:sz w:val="16"/>
          <w:lang w:val="en-GB"/>
        </w:rPr>
        <w:t xml:space="preserve"> 189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>id-Dedicated-SIDelivery-NeededUE-Item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</w:t>
      </w:r>
      <w:r w:rsidRPr="007258C2">
        <w:rPr>
          <w:rFonts w:ascii="Courier New" w:hAnsi="Courier New"/>
          <w:snapToGrid w:val="0"/>
          <w:sz w:val="16"/>
          <w:lang w:val="en-GB"/>
        </w:rPr>
        <w:t xml:space="preserve"> 190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>id-</w:t>
      </w:r>
      <w:r w:rsidRPr="007258C2">
        <w:rPr>
          <w:rFonts w:ascii="Courier New" w:hAnsi="Courier New"/>
          <w:noProof/>
          <w:sz w:val="16"/>
          <w:lang w:val="en-GB"/>
        </w:rPr>
        <w:t>DRX-LongCycleStartOffset</w:t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 191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UL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PDCPSNLength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 xml:space="preserve">ProtocolIE-ID ::= 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192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id-SelectedBandCombinationIndex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 193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id-SelectedFeatureSetEntryIndex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 194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id-ResourceCoordinationTransferInformation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id-ExtendedServedPLMNs-List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id-ExtendedAvailablePLMN-List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id-Associated-SCell-List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lastRenderedPageBreak/>
        <w:t>id-latest-RRC-Version-Enhanced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id-Associated-SCell-Item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id-Cell-Direction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id-SRBs-Setup-List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id-SRBs-Setup-Item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id-Ph-InfoSCG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208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id-RequestedBandCombinationIndex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209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id-RequestedFeatureSetEntryIndex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id-RequestedP-MaxFR2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id-DRX-Config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id-IgnoreResourceCoordinationContainer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id-UEAssistanceInformation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id-NeedforGap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id-PagingOrigin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id-new-gNB-CU-UE-F1AP-ID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id-RedirectedRRCmessage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id-new-gNB-DU-UE-F1AP-ID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id-NotificationInformation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id-PLMNAssistanceInfoForNetShar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id-UEContextNotRetrievable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id-BPLMN-ID-Info-List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id-SelectedPLMNID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 w:cs="Courier New"/>
          <w:noProof/>
          <w:sz w:val="16"/>
          <w:lang w:val="en-GB" w:eastAsia="sv-SE"/>
        </w:rPr>
        <w:t>id-UAC-Assistance-Info</w:t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  <w:t>ProtocolIE-ID ::= 225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sv-SE"/>
        </w:rPr>
      </w:pPr>
      <w:r w:rsidRPr="007258C2">
        <w:rPr>
          <w:rFonts w:ascii="Courier New" w:hAnsi="Courier New"/>
          <w:noProof/>
          <w:snapToGrid w:val="0"/>
          <w:sz w:val="16"/>
          <w:lang w:eastAsia="sv-SE"/>
        </w:rPr>
        <w:t>id-RANUEID</w:t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  <w:t>ProtocolIE-ID ::= 226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id-GNB-DU-TNL-Association-To-Remove-Item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id-GNB-DU-TNL-Association-To-Remove-List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id-TNLAssociationTransportLayerAddressgNBDU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id-portNumber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id-AdditionalSIBMessageList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id-Cell-Type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id-IgnorePRACHConfiguration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id-</w:t>
      </w:r>
      <w:r w:rsidRPr="007258C2">
        <w:rPr>
          <w:rFonts w:ascii="Courier New" w:hAnsi="Courier New"/>
          <w:noProof/>
          <w:sz w:val="16"/>
          <w:lang w:val="en-GB"/>
        </w:rPr>
        <w:t>CG-Config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id-PDCCH-BlindDetectionSCG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id-Requested-PDCCH-BlindDetectionSCG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id-Ph-Info</w:t>
      </w:r>
      <w:r w:rsidRPr="007258C2">
        <w:rPr>
          <w:rFonts w:ascii="Courier New" w:hAnsi="Courier New"/>
          <w:snapToGrid w:val="0"/>
          <w:sz w:val="16"/>
          <w:lang w:val="en-GB"/>
        </w:rPr>
        <w:t>M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>CG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id-MeasGapSharingConfig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id-systemInformationAreaID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id-areaScope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>id-RRCContainer-RRCSetupComplete</w:t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  <w:t>ProtocolIE-ID ::= 241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id-TraceActivation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id-TraceID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  <w:r w:rsidRPr="007258C2">
        <w:rPr>
          <w:rFonts w:ascii="Courier New" w:hAnsi="Courier New"/>
          <w:snapToGrid w:val="0"/>
          <w:sz w:val="16"/>
          <w:lang w:eastAsia="sv-SE"/>
        </w:rPr>
        <w:t>id-Neighbour-Cell-Information-List</w:t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  <w:t>ProtocolIE-ID ::= 244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US"/>
        </w:rPr>
      </w:pPr>
      <w:r w:rsidRPr="007258C2">
        <w:rPr>
          <w:rFonts w:ascii="Courier New" w:hAnsi="Courier New"/>
          <w:snapToGrid w:val="0"/>
          <w:sz w:val="16"/>
          <w:lang w:val="sv-SE" w:eastAsia="sv-SE"/>
        </w:rPr>
        <w:t>id-</w:t>
      </w:r>
      <w:r w:rsidRPr="007258C2">
        <w:rPr>
          <w:rFonts w:ascii="Courier New" w:hAnsi="Courier New"/>
          <w:noProof/>
          <w:sz w:val="16"/>
          <w:lang w:val="sv-SE" w:eastAsia="en-US"/>
        </w:rPr>
        <w:t>SymbolAllocInSlot</w:t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  <w:t>ProtocolIE-ID ::= 246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US"/>
        </w:rPr>
      </w:pPr>
      <w:r w:rsidRPr="007258C2">
        <w:rPr>
          <w:rFonts w:ascii="Courier New" w:hAnsi="Courier New"/>
          <w:snapToGrid w:val="0"/>
          <w:sz w:val="16"/>
          <w:lang w:val="sv-SE" w:eastAsia="sv-SE"/>
        </w:rPr>
        <w:t>id-</w:t>
      </w:r>
      <w:r w:rsidRPr="007258C2">
        <w:rPr>
          <w:rFonts w:ascii="Courier New" w:hAnsi="Courier New"/>
          <w:sz w:val="16"/>
          <w:lang w:val="sv-SE" w:eastAsia="sv-SE"/>
        </w:rPr>
        <w:t>NumDLULSymbols</w:t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>ProtocolIE-ID ::= 247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id-AdditionalRRMPriorityIndex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248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id-DUCURadioInformationType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249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id-CUDURadioInformationType 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250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id-AggressorgNBSetID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251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id-VictimgNBSetID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252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lastRenderedPageBreak/>
        <w:t>id-LowerLayerPresenceStatusChange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253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id-Transport-Layer-Address-Info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254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  <w:r w:rsidRPr="007258C2">
        <w:rPr>
          <w:rFonts w:ascii="Courier New" w:hAnsi="Courier New"/>
          <w:snapToGrid w:val="0"/>
          <w:sz w:val="16"/>
          <w:lang w:eastAsia="sv-SE"/>
        </w:rPr>
        <w:t>id-Neighbour-Cell-Information-Item</w:t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  <w:t>ProtocolIE-ID ::= 255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id-IntendedTDD-DL-ULConfig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256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id-QosMonitoringRequest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257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51" w:author="Ericsson User" w:date="2019-12-25T07:30:00Z"/>
          <w:rFonts w:ascii="Courier New" w:hAnsi="Courier New"/>
          <w:noProof/>
          <w:snapToGrid w:val="0"/>
          <w:sz w:val="16"/>
          <w:lang w:val="en-GB" w:eastAsia="en-GB"/>
        </w:rPr>
      </w:pPr>
      <w:ins w:id="105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>id-BHChannels-ToBeSetup-List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53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105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id-BHChannels-ToBeSetup-Item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55" w:author="Ericsson User" w:date="2019-12-25T07:30:00Z"/>
          <w:rFonts w:ascii="Courier New" w:hAnsi="Courier New"/>
          <w:noProof/>
          <w:snapToGrid w:val="0"/>
          <w:sz w:val="16"/>
          <w:lang w:val="en-GB" w:eastAsia="en-GB"/>
        </w:rPr>
      </w:pPr>
      <w:ins w:id="105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>id-BHChannels-Setup-List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57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5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id-BHChannels-Setup-Item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59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6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id-BHChannels-ToBeModified-Item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61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6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id-BHChannels-ToBeModified-List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63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6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id-BHChannels-ToBeReleased-Item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65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6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id-BHChannels-ToBeReleased-List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67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6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id-BHChannels-ToBeSetupMod-Item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69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7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id-BHChannels-ToBeSetupMod-List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71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7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id-BHChannels-FailedToBeModified-Item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73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7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id-BHChannels-FailedToBeModified-List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75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7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id-BHChannels-FailedToBeSetupMod-Item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77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7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id-BHChannels-FailedToBeSetupMod-List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79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8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id-BHChannels-Modified-Item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81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8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id-BHChannels-Modified-List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83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8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id-BHChannels-SetupMod-Item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85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8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id-BHChannels-SetupMod-List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87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8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id-BHChannels-Required-ToBeReleased-Item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89" w:author="Ericsson User" w:date="2019-12-25T07:30:00Z"/>
          <w:rFonts w:ascii="Courier New" w:hAnsi="Courier New"/>
          <w:noProof/>
          <w:snapToGrid w:val="0"/>
          <w:sz w:val="16"/>
          <w:lang w:eastAsia="en-GB"/>
        </w:rPr>
      </w:pPr>
      <w:ins w:id="109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id-BHChannels-Required-ToBeReleased-List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91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9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id-BHChannels-FailedToBeSetup-Item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93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9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id-BHChannels-FailedToBeSetup-List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95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09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id-ULBHInfo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097" w:author="Ericsson User" w:date="2020-02-09T12:04:00Z"/>
          <w:rFonts w:ascii="Courier New" w:hAnsi="Courier New"/>
          <w:noProof/>
          <w:snapToGrid w:val="0"/>
          <w:sz w:val="16"/>
          <w:lang w:eastAsia="sv-SE"/>
        </w:rPr>
      </w:pPr>
      <w:ins w:id="1098" w:author="Ericsson User" w:date="2020-02-09T12:04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</w:t>
        </w:r>
      </w:ins>
      <w:ins w:id="109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d-BAPAddress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00" w:author="Ericsson User" w:date="2020-02-09T12:04:00Z"/>
          <w:rFonts w:ascii="Courier New" w:hAnsi="Courier New"/>
          <w:noProof/>
          <w:snapToGrid w:val="0"/>
          <w:sz w:val="16"/>
          <w:lang w:eastAsia="sv-SE"/>
        </w:rPr>
      </w:pPr>
      <w:ins w:id="1101" w:author="Ericsson User" w:date="2020-02-09T12:04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id-C</w:t>
        </w:r>
      </w:ins>
      <w:ins w:id="1102" w:author="Ericsson User" w:date="2020-03-16T14:12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onfigured</w:t>
        </w:r>
      </w:ins>
      <w:ins w:id="1103" w:author="Ericsson User" w:date="2020-02-09T12:04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BAPAddress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04" w:author="Ericsson User" w:date="2020-02-07T17:30:00Z"/>
          <w:rFonts w:ascii="Courier New" w:hAnsi="Courier New"/>
          <w:noProof/>
          <w:snapToGrid w:val="0"/>
          <w:sz w:val="16"/>
          <w:lang w:eastAsia="sv-SE"/>
        </w:rPr>
      </w:pPr>
      <w:ins w:id="1105" w:author="Ericsson User" w:date="2020-02-07T1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id-BAPRoutingID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06" w:author="Ericsson User" w:date="2020-02-07T17:30:00Z"/>
          <w:rFonts w:ascii="Courier New" w:hAnsi="Courier New"/>
          <w:noProof/>
          <w:snapToGrid w:val="0"/>
          <w:sz w:val="16"/>
          <w:lang w:eastAsia="sv-SE"/>
        </w:rPr>
      </w:pPr>
      <w:ins w:id="1107" w:author="Ericsson User" w:date="2020-02-07T1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id-BAP</w:t>
        </w:r>
      </w:ins>
      <w:ins w:id="1108" w:author="Ericsson User" w:date="2020-02-07T17:31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PathID</w:t>
        </w:r>
      </w:ins>
      <w:ins w:id="1109" w:author="Ericsson User" w:date="2020-02-07T1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10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111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id-BH-Routing-Information-Added-List</w:t>
        </w:r>
      </w:ins>
      <w:ins w:id="1112" w:author="Ericsson User" w:date="2020-01-30T12:1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</w:ins>
      <w:ins w:id="111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1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111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id-BH-Routing-Information-Added-List-Item</w:t>
        </w:r>
      </w:ins>
      <w:ins w:id="1116" w:author="Ericsson User" w:date="2020-01-30T12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111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18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111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id-BH-Routing-Information-Removed-List</w:t>
        </w:r>
      </w:ins>
      <w:ins w:id="1120" w:author="Ericsson User" w:date="2020-01-30T12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112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2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bookmarkStart w:id="1123" w:name="OLE_LINK11"/>
      <w:bookmarkStart w:id="1124" w:name="OLE_LINK12"/>
      <w:ins w:id="112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</w:t>
        </w:r>
        <w:bookmarkEnd w:id="1123"/>
        <w:bookmarkEnd w:id="1124"/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d-BH-Routing-Information-Removed-List-Item</w:t>
        </w:r>
      </w:ins>
      <w:ins w:id="1126" w:author="Ericsson User" w:date="2020-01-30T12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112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ProtocolIE-ID ::= xxx</w:t>
        </w:r>
      </w:ins>
    </w:p>
    <w:p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ins w:id="1128" w:author="Ericsson User" w:date="2020-03-19T13:08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</w:t>
        </w:r>
      </w:ins>
      <w:ins w:id="1129" w:author="Ericsson User" w:date="2020-02-07T09:44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d-CP</w:t>
        </w:r>
      </w:ins>
      <w:ins w:id="1130" w:author="Ericsson User" w:date="2020-02-07T09:45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TrafficType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31" w:author="Ericsson User" w:date="2020-03-19T13:08:00Z"/>
          <w:rFonts w:ascii="Courier New" w:hAnsi="Courier New"/>
          <w:snapToGrid w:val="0"/>
          <w:sz w:val="16"/>
          <w:lang w:val="en-GB" w:eastAsia="sv-SE"/>
        </w:rPr>
      </w:pPr>
      <w:bookmarkStart w:id="1132" w:name="OLE_LINK13"/>
      <w:ins w:id="1133" w:author="Ericsson User" w:date="2020-03-19T13:08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</w:t>
        </w:r>
        <w:bookmarkEnd w:id="1132"/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d-UL-BH-Non-UP-Traffic-Mapping</w:t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34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1135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id-NonUPTrafficType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36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1137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id-Activated-Cells-to-be-Updated-List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38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1139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id-Activated-Cells-to-be-Updated-List-Item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40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1141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id-Child-Nodes-List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42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1143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id-Child-Nodes-List-Item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44" w:author="Ericsson User" w:date="2020-03-19T13:08:00Z"/>
          <w:rFonts w:ascii="Courier New" w:hAnsi="Courier New"/>
          <w:snapToGrid w:val="0"/>
          <w:sz w:val="16"/>
          <w:lang w:val="sv-SE" w:eastAsia="sv-SE"/>
        </w:rPr>
      </w:pPr>
      <w:ins w:id="1145" w:author="Ericsson User" w:date="2020-03-19T13:08:00Z"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>id-IAB-Info-IAB-DU</w:t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46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1147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id-IAB-Info-IAB-donor-CU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48" w:author="Ericsson User" w:date="2020-05-16T08:25:00Z"/>
          <w:rFonts w:ascii="Courier New" w:hAnsi="Courier New"/>
          <w:noProof/>
          <w:snapToGrid w:val="0"/>
          <w:sz w:val="16"/>
          <w:lang w:eastAsia="sv-SE"/>
        </w:rPr>
      </w:pPr>
      <w:ins w:id="1149" w:author="Ericsson User" w:date="2020-05-16T08:25:00Z"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>id-IAB-TNL-Addresses-To-Remove-List</w:t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50" w:author="Ericsson User" w:date="2020-05-16T08:25:00Z"/>
          <w:rFonts w:ascii="Courier New" w:hAnsi="Courier New"/>
          <w:noProof/>
          <w:snapToGrid w:val="0"/>
          <w:sz w:val="16"/>
          <w:lang w:eastAsia="sv-SE"/>
        </w:rPr>
      </w:pPr>
      <w:ins w:id="1151" w:author="Ericsson User" w:date="2020-05-16T08:25:00Z"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>id-IAB-TNL-Addresses-To-Remove-Item</w:t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52" w:author="Ericsson User" w:date="2020-05-16T08:25:00Z"/>
          <w:rFonts w:ascii="Courier New" w:hAnsi="Courier New"/>
          <w:noProof/>
          <w:snapToGrid w:val="0"/>
          <w:sz w:val="16"/>
          <w:lang w:eastAsia="sv-SE"/>
        </w:rPr>
      </w:pPr>
      <w:ins w:id="1153" w:author="Ericsson User" w:date="2020-05-16T08:25:00Z"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>id-</w:t>
        </w:r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>IABTNLAddress</w:t>
        </w:r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>ProtocolIE-ID ::= xxx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54" w:author="Ericsson User" w:date="2020-05-16T08:25:00Z"/>
          <w:rFonts w:ascii="Courier New" w:hAnsi="Courier New"/>
          <w:noProof/>
          <w:snapToGrid w:val="0"/>
          <w:sz w:val="16"/>
          <w:lang w:eastAsia="sv-SE"/>
        </w:rPr>
      </w:pPr>
      <w:ins w:id="1155" w:author="Ericsson User" w:date="2020-05-16T08:25:00Z"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>id-IAB-Allocated-TNL-Address-List</w:t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56" w:author="Ericsson User" w:date="2020-05-16T08:25:00Z"/>
          <w:rFonts w:ascii="Courier New" w:hAnsi="Courier New"/>
          <w:noProof/>
          <w:snapToGrid w:val="0"/>
          <w:sz w:val="16"/>
          <w:lang w:eastAsia="sv-SE"/>
        </w:rPr>
      </w:pPr>
      <w:ins w:id="1157" w:author="Ericsson User" w:date="2020-05-16T08:25:00Z"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>id-IAB-Allocated-TNL-Address-Item</w:t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58" w:author="Ericsson User" w:date="2020-05-16T08:25:00Z"/>
          <w:rFonts w:ascii="Courier New" w:hAnsi="Courier New"/>
          <w:noProof/>
          <w:snapToGrid w:val="0"/>
          <w:sz w:val="16"/>
          <w:lang w:eastAsia="sv-SE"/>
        </w:rPr>
      </w:pPr>
      <w:ins w:id="1159" w:author="Ericsson User" w:date="2020-05-16T08:25:00Z"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>id-IABIPv6RequestType</w:t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60" w:author="Ericsson User" w:date="2020-05-16T08:25:00Z"/>
          <w:rFonts w:ascii="Courier New" w:hAnsi="Courier New"/>
          <w:noProof/>
          <w:snapToGrid w:val="0"/>
          <w:sz w:val="16"/>
          <w:lang w:val="en-GB" w:eastAsia="sv-SE"/>
        </w:rPr>
      </w:pPr>
      <w:ins w:id="1161" w:author="Ericsson User" w:date="2020-05-16T08:25:00Z"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>id-IABv4AddressesRequested</w:t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FE43D8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:rsidR="00FE43D8" w:rsidRPr="00FE43D8" w:rsidRDefault="00FE43D8" w:rsidP="00FE4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62" w:author="Ericsson User" w:date="2020-03-19T13:08:00Z"/>
          <w:rFonts w:ascii="Courier New" w:hAnsi="Courier New"/>
          <w:noProof/>
          <w:snapToGrid w:val="0"/>
          <w:sz w:val="16"/>
          <w:lang w:eastAsia="sv-SE"/>
        </w:rPr>
      </w:pPr>
    </w:p>
    <w:p w:rsidR="007258C2" w:rsidRPr="007258C2" w:rsidRDefault="00BA2720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63" w:author="Huawei" w:date="2020-04-07T19:10:00Z"/>
          <w:rFonts w:ascii="Courier New" w:hAnsi="Courier New"/>
          <w:snapToGrid w:val="0"/>
          <w:sz w:val="16"/>
          <w:lang w:val="en-GB" w:eastAsia="sv-SE"/>
        </w:rPr>
      </w:pPr>
      <w:ins w:id="1164" w:author="Huawei" w:date="2020-05-18T15:52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lastRenderedPageBreak/>
          <w:t>id-</w:t>
        </w:r>
        <w:r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UL-UP-TNL-Information-to-Update-List</w:t>
        </w:r>
      </w:ins>
      <w:ins w:id="1165" w:author="Huawei" w:date="2020-04-07T19:01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  <w:t>ProtocolIE-ID ::= xxx</w:t>
        </w:r>
      </w:ins>
    </w:p>
    <w:p w:rsidR="007258C2" w:rsidRDefault="00BA2720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66" w:author="Huawei" w:date="2020-05-18T15:52:00Z"/>
          <w:rFonts w:ascii="Courier New" w:hAnsi="Courier New"/>
          <w:snapToGrid w:val="0"/>
          <w:sz w:val="16"/>
          <w:lang w:val="en-GB" w:eastAsia="sv-SE"/>
        </w:rPr>
      </w:pPr>
      <w:ins w:id="1167" w:author="Huawei" w:date="2020-05-18T15:52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id-</w:t>
        </w:r>
        <w:r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UL-UP-TNL-Information-to-Update-List-Item</w:t>
        </w:r>
      </w:ins>
      <w:ins w:id="1168" w:author="Huawei" w:date="2020-04-07T19:10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  <w:t>ProtocolIE-ID ::= xxx</w:t>
        </w:r>
      </w:ins>
    </w:p>
    <w:p w:rsidR="00BA2720" w:rsidRDefault="00BA2720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169" w:author="Huawei" w:date="2020-05-18T15:53:00Z"/>
          <w:rFonts w:ascii="Courier New" w:hAnsi="Courier New"/>
          <w:snapToGrid w:val="0"/>
          <w:sz w:val="16"/>
          <w:lang w:val="en-GB" w:eastAsia="sv-SE"/>
        </w:rPr>
      </w:pPr>
      <w:ins w:id="1170" w:author="Huawei" w:date="2020-05-18T15:5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</w:t>
        </w:r>
        <w:r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DL-</w:t>
        </w:r>
      </w:ins>
      <w:ins w:id="1171" w:author="Huawei" w:date="2020-05-21T11:29:00Z">
        <w:r w:rsidR="00E07D22">
          <w:rPr>
            <w:rFonts w:ascii="Courier New" w:hAnsi="Courier New"/>
            <w:noProof/>
            <w:snapToGrid w:val="0"/>
            <w:sz w:val="16"/>
            <w:lang w:val="en-GB" w:eastAsia="sv-SE"/>
          </w:rPr>
          <w:t>UP-TNL</w:t>
        </w:r>
      </w:ins>
      <w:ins w:id="1172" w:author="Huawei" w:date="2020-05-18T15:52:00Z">
        <w:r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-Address-to-Update-List</w:t>
        </w:r>
      </w:ins>
      <w:ins w:id="1173" w:author="Huawei" w:date="2020-05-18T15:53:00Z"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ProtocolIE-ID ::= xxx</w:t>
        </w:r>
      </w:ins>
    </w:p>
    <w:p w:rsidR="00BA2720" w:rsidRPr="007258C2" w:rsidRDefault="00BA2720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ins w:id="1174" w:author="Huawei" w:date="2020-05-18T15:5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</w:t>
        </w:r>
        <w:r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DL-</w:t>
        </w:r>
      </w:ins>
      <w:ins w:id="1175" w:author="Huawei" w:date="2020-05-21T11:29:00Z">
        <w:r w:rsidR="00E07D22">
          <w:rPr>
            <w:rFonts w:ascii="Courier New" w:hAnsi="Courier New"/>
            <w:noProof/>
            <w:snapToGrid w:val="0"/>
            <w:sz w:val="16"/>
            <w:lang w:val="en-GB" w:eastAsia="sv-SE"/>
          </w:rPr>
          <w:t>UP-TNL</w:t>
        </w:r>
      </w:ins>
      <w:ins w:id="1176" w:author="Huawei" w:date="2020-05-18T15:53:00Z">
        <w:r w:rsidRPr="00FE2505">
          <w:rPr>
            <w:rFonts w:ascii="Courier New" w:hAnsi="Courier New"/>
            <w:noProof/>
            <w:snapToGrid w:val="0"/>
            <w:sz w:val="16"/>
            <w:lang w:val="en-GB" w:eastAsia="sv-SE"/>
          </w:rPr>
          <w:t>-Address-to-Update-List</w:t>
        </w:r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>-Item</w:t>
        </w:r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ProtocolIE-ID ::= xxx</w:t>
        </w:r>
      </w:ins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  <w:r w:rsidRPr="007258C2">
        <w:rPr>
          <w:rFonts w:ascii="Courier New" w:hAnsi="Courier New"/>
          <w:snapToGrid w:val="0"/>
          <w:sz w:val="16"/>
          <w:lang w:eastAsia="sv-SE"/>
        </w:rPr>
        <w:t>END</w:t>
      </w:r>
    </w:p>
    <w:p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 xml:space="preserve">-- ASN1STOP </w:t>
      </w:r>
    </w:p>
    <w:p w:rsidR="007258C2" w:rsidRDefault="007258C2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:rsidR="00E416F7" w:rsidRPr="00E416F7" w:rsidRDefault="00E416F7" w:rsidP="00C42910">
      <w:pPr>
        <w:jc w:val="center"/>
      </w:pPr>
    </w:p>
    <w:p w:rsidR="009B7FEF" w:rsidRPr="003E15B6" w:rsidRDefault="003E15B6" w:rsidP="003E15B6">
      <w:pPr>
        <w:spacing w:after="180"/>
        <w:jc w:val="center"/>
        <w:rPr>
          <w:rFonts w:cs="Arial"/>
          <w:color w:val="1F11D3"/>
          <w:lang w:val="en-GB" w:eastAsia="en-US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</w:t>
      </w:r>
      <w:r>
        <w:rPr>
          <w:rFonts w:cs="Arial"/>
          <w:color w:val="1F11D3"/>
          <w:lang w:val="en-GB" w:eastAsia="en-US"/>
        </w:rPr>
        <w:t>End</w:t>
      </w:r>
      <w:r w:rsidRPr="00A62F3B">
        <w:rPr>
          <w:rFonts w:cs="Arial"/>
          <w:color w:val="1F11D3"/>
          <w:lang w:val="en-GB" w:eastAsia="en-US"/>
        </w:rPr>
        <w:t xml:space="preserve"> of Text Proposal----------------------</w:t>
      </w:r>
      <w:r>
        <w:rPr>
          <w:rFonts w:cs="Arial"/>
          <w:color w:val="1F11D3"/>
          <w:lang w:val="en-GB" w:eastAsia="en-US"/>
        </w:rPr>
        <w:t>-------------------------------</w:t>
      </w:r>
    </w:p>
    <w:sectPr w:rsidR="009B7FEF" w:rsidRPr="003E15B6" w:rsidSect="00865D20">
      <w:pgSz w:w="16838" w:h="11906" w:orient="landscape" w:code="9"/>
      <w:pgMar w:top="1134" w:right="1418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3D2" w:rsidRDefault="003833D2" w:rsidP="004F0F23">
      <w:pPr>
        <w:spacing w:after="0"/>
      </w:pPr>
      <w:r>
        <w:separator/>
      </w:r>
    </w:p>
  </w:endnote>
  <w:endnote w:type="continuationSeparator" w:id="0">
    <w:p w:rsidR="003833D2" w:rsidRDefault="003833D2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3D2" w:rsidRDefault="003833D2" w:rsidP="004F0F23">
      <w:pPr>
        <w:spacing w:after="0"/>
      </w:pPr>
      <w:r>
        <w:separator/>
      </w:r>
    </w:p>
  </w:footnote>
  <w:footnote w:type="continuationSeparator" w:id="0">
    <w:p w:rsidR="003833D2" w:rsidRDefault="003833D2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8D9737F"/>
    <w:multiLevelType w:val="hybridMultilevel"/>
    <w:tmpl w:val="4E8245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7A462D"/>
    <w:multiLevelType w:val="hybridMultilevel"/>
    <w:tmpl w:val="BFB07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21EC6"/>
    <w:multiLevelType w:val="hybridMultilevel"/>
    <w:tmpl w:val="6E32F148"/>
    <w:lvl w:ilvl="0" w:tplc="D39698A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B32120"/>
    <w:multiLevelType w:val="hybridMultilevel"/>
    <w:tmpl w:val="E1CE2938"/>
    <w:lvl w:ilvl="0" w:tplc="3662AC60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E6064"/>
    <w:multiLevelType w:val="hybridMultilevel"/>
    <w:tmpl w:val="65C6C9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1126CF"/>
    <w:multiLevelType w:val="hybridMultilevel"/>
    <w:tmpl w:val="3E444272"/>
    <w:lvl w:ilvl="0" w:tplc="9A5C4AC0">
      <w:start w:val="1"/>
      <w:numFmt w:val="decimal"/>
      <w:lvlText w:val="[%1]"/>
      <w:lvlJc w:val="left"/>
      <w:pPr>
        <w:ind w:left="517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26" w15:restartNumberingAfterBreak="0">
    <w:nsid w:val="62FA6549"/>
    <w:multiLevelType w:val="hybridMultilevel"/>
    <w:tmpl w:val="CB621E30"/>
    <w:lvl w:ilvl="0" w:tplc="D39698A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7"/>
  </w:num>
  <w:num w:numId="4">
    <w:abstractNumId w:val="10"/>
  </w:num>
  <w:num w:numId="5">
    <w:abstractNumId w:val="27"/>
  </w:num>
  <w:num w:numId="6">
    <w:abstractNumId w:val="9"/>
  </w:num>
  <w:num w:numId="7">
    <w:abstractNumId w:val="19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5"/>
  </w:num>
  <w:num w:numId="17">
    <w:abstractNumId w:val="8"/>
  </w:num>
  <w:num w:numId="18">
    <w:abstractNumId w:val="28"/>
  </w:num>
  <w:num w:numId="19">
    <w:abstractNumId w:val="14"/>
  </w:num>
  <w:num w:numId="20">
    <w:abstractNumId w:val="16"/>
  </w:num>
  <w:num w:numId="21">
    <w:abstractNumId w:val="20"/>
  </w:num>
  <w:num w:numId="22">
    <w:abstractNumId w:val="13"/>
  </w:num>
  <w:num w:numId="23">
    <w:abstractNumId w:val="23"/>
  </w:num>
  <w:num w:numId="24">
    <w:abstractNumId w:val="25"/>
  </w:num>
  <w:num w:numId="25">
    <w:abstractNumId w:val="24"/>
  </w:num>
  <w:num w:numId="26">
    <w:abstractNumId w:val="22"/>
  </w:num>
  <w:num w:numId="27">
    <w:abstractNumId w:val="17"/>
  </w:num>
  <w:num w:numId="28">
    <w:abstractNumId w:val="12"/>
  </w:num>
  <w:num w:numId="29">
    <w:abstractNumId w:val="11"/>
  </w:num>
  <w:num w:numId="30">
    <w:abstractNumId w:val="26"/>
  </w:num>
  <w:num w:numId="3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C7"/>
    <w:rsid w:val="00004438"/>
    <w:rsid w:val="00004CEF"/>
    <w:rsid w:val="000059E4"/>
    <w:rsid w:val="0000704F"/>
    <w:rsid w:val="00007FD6"/>
    <w:rsid w:val="0001253E"/>
    <w:rsid w:val="00025EEE"/>
    <w:rsid w:val="000265F8"/>
    <w:rsid w:val="000406FF"/>
    <w:rsid w:val="00042CF6"/>
    <w:rsid w:val="0005174C"/>
    <w:rsid w:val="000616ED"/>
    <w:rsid w:val="00065F1A"/>
    <w:rsid w:val="000770A1"/>
    <w:rsid w:val="00077C3E"/>
    <w:rsid w:val="00083380"/>
    <w:rsid w:val="00086638"/>
    <w:rsid w:val="000B41A8"/>
    <w:rsid w:val="000C765E"/>
    <w:rsid w:val="000D0A0B"/>
    <w:rsid w:val="000D189D"/>
    <w:rsid w:val="000D1E07"/>
    <w:rsid w:val="000D294C"/>
    <w:rsid w:val="000D73F1"/>
    <w:rsid w:val="000E0533"/>
    <w:rsid w:val="000E5683"/>
    <w:rsid w:val="000F5193"/>
    <w:rsid w:val="000F72BF"/>
    <w:rsid w:val="001103D9"/>
    <w:rsid w:val="001127F3"/>
    <w:rsid w:val="001129D1"/>
    <w:rsid w:val="00113269"/>
    <w:rsid w:val="00116C9C"/>
    <w:rsid w:val="00116D6F"/>
    <w:rsid w:val="00117992"/>
    <w:rsid w:val="001226C2"/>
    <w:rsid w:val="001273D9"/>
    <w:rsid w:val="00137C06"/>
    <w:rsid w:val="001424DC"/>
    <w:rsid w:val="00143423"/>
    <w:rsid w:val="00145C1C"/>
    <w:rsid w:val="00146A6A"/>
    <w:rsid w:val="00147F24"/>
    <w:rsid w:val="00181AAE"/>
    <w:rsid w:val="001A0F02"/>
    <w:rsid w:val="001A1642"/>
    <w:rsid w:val="001A5138"/>
    <w:rsid w:val="001B04F2"/>
    <w:rsid w:val="001B16D8"/>
    <w:rsid w:val="001B3556"/>
    <w:rsid w:val="001B4448"/>
    <w:rsid w:val="001B5610"/>
    <w:rsid w:val="001B5BDE"/>
    <w:rsid w:val="001D5BB3"/>
    <w:rsid w:val="001D6D9E"/>
    <w:rsid w:val="001E04F7"/>
    <w:rsid w:val="001E1A6F"/>
    <w:rsid w:val="001E1AD3"/>
    <w:rsid w:val="001E5AD6"/>
    <w:rsid w:val="001F2D5A"/>
    <w:rsid w:val="00201317"/>
    <w:rsid w:val="002031CF"/>
    <w:rsid w:val="00216324"/>
    <w:rsid w:val="00221144"/>
    <w:rsid w:val="00225E31"/>
    <w:rsid w:val="00230FA5"/>
    <w:rsid w:val="00241AA4"/>
    <w:rsid w:val="00251012"/>
    <w:rsid w:val="00251D13"/>
    <w:rsid w:val="00252B5C"/>
    <w:rsid w:val="00264EBC"/>
    <w:rsid w:val="002720BC"/>
    <w:rsid w:val="00272E65"/>
    <w:rsid w:val="00274699"/>
    <w:rsid w:val="0027793C"/>
    <w:rsid w:val="002805A6"/>
    <w:rsid w:val="00280EBD"/>
    <w:rsid w:val="002840CA"/>
    <w:rsid w:val="00292D0B"/>
    <w:rsid w:val="0029399D"/>
    <w:rsid w:val="002A008B"/>
    <w:rsid w:val="002A6104"/>
    <w:rsid w:val="002B037F"/>
    <w:rsid w:val="002B3FC8"/>
    <w:rsid w:val="002C5E22"/>
    <w:rsid w:val="002C6406"/>
    <w:rsid w:val="002D13B8"/>
    <w:rsid w:val="002D54F9"/>
    <w:rsid w:val="002E0133"/>
    <w:rsid w:val="002E293A"/>
    <w:rsid w:val="002F599F"/>
    <w:rsid w:val="002F66FA"/>
    <w:rsid w:val="002F6D0E"/>
    <w:rsid w:val="002F6E57"/>
    <w:rsid w:val="0030169E"/>
    <w:rsid w:val="0030414F"/>
    <w:rsid w:val="003058D1"/>
    <w:rsid w:val="00321B59"/>
    <w:rsid w:val="003227E8"/>
    <w:rsid w:val="00341B9C"/>
    <w:rsid w:val="00346AA1"/>
    <w:rsid w:val="00347EC2"/>
    <w:rsid w:val="0035638A"/>
    <w:rsid w:val="003566A7"/>
    <w:rsid w:val="00357180"/>
    <w:rsid w:val="00361EE1"/>
    <w:rsid w:val="003638E5"/>
    <w:rsid w:val="00370D27"/>
    <w:rsid w:val="00376AD4"/>
    <w:rsid w:val="00381A68"/>
    <w:rsid w:val="003833D2"/>
    <w:rsid w:val="003850CD"/>
    <w:rsid w:val="00387474"/>
    <w:rsid w:val="003905FA"/>
    <w:rsid w:val="00393DF2"/>
    <w:rsid w:val="003974E8"/>
    <w:rsid w:val="003A4744"/>
    <w:rsid w:val="003A52F3"/>
    <w:rsid w:val="003B0F0F"/>
    <w:rsid w:val="003B31FB"/>
    <w:rsid w:val="003B4BBD"/>
    <w:rsid w:val="003C54B6"/>
    <w:rsid w:val="003C798D"/>
    <w:rsid w:val="003D2595"/>
    <w:rsid w:val="003D61AA"/>
    <w:rsid w:val="003E15B6"/>
    <w:rsid w:val="003E2E5C"/>
    <w:rsid w:val="003E2F25"/>
    <w:rsid w:val="003E3209"/>
    <w:rsid w:val="003F0F39"/>
    <w:rsid w:val="003F1308"/>
    <w:rsid w:val="003F54B6"/>
    <w:rsid w:val="004009AF"/>
    <w:rsid w:val="00401C58"/>
    <w:rsid w:val="00423E9A"/>
    <w:rsid w:val="00435D3A"/>
    <w:rsid w:val="004435AC"/>
    <w:rsid w:val="00444D7F"/>
    <w:rsid w:val="0045273C"/>
    <w:rsid w:val="0046652F"/>
    <w:rsid w:val="00472E82"/>
    <w:rsid w:val="004873A0"/>
    <w:rsid w:val="004936F8"/>
    <w:rsid w:val="004B5D77"/>
    <w:rsid w:val="004B630C"/>
    <w:rsid w:val="004D16E4"/>
    <w:rsid w:val="004D38E3"/>
    <w:rsid w:val="004D764C"/>
    <w:rsid w:val="004E64CB"/>
    <w:rsid w:val="004E7CAD"/>
    <w:rsid w:val="004F0F23"/>
    <w:rsid w:val="00502BE6"/>
    <w:rsid w:val="00504AEC"/>
    <w:rsid w:val="005108F5"/>
    <w:rsid w:val="00511443"/>
    <w:rsid w:val="005147F6"/>
    <w:rsid w:val="005236AA"/>
    <w:rsid w:val="00525140"/>
    <w:rsid w:val="005268C1"/>
    <w:rsid w:val="00527E6B"/>
    <w:rsid w:val="005329BD"/>
    <w:rsid w:val="00541F1F"/>
    <w:rsid w:val="00542370"/>
    <w:rsid w:val="00542451"/>
    <w:rsid w:val="00547E5A"/>
    <w:rsid w:val="00561177"/>
    <w:rsid w:val="00563E11"/>
    <w:rsid w:val="00572E2B"/>
    <w:rsid w:val="00586EA7"/>
    <w:rsid w:val="00591307"/>
    <w:rsid w:val="00593C82"/>
    <w:rsid w:val="00597FA1"/>
    <w:rsid w:val="005A238F"/>
    <w:rsid w:val="005A2638"/>
    <w:rsid w:val="005A4DA9"/>
    <w:rsid w:val="005B1A4C"/>
    <w:rsid w:val="005B22B5"/>
    <w:rsid w:val="005C29A2"/>
    <w:rsid w:val="005C605A"/>
    <w:rsid w:val="005E10E3"/>
    <w:rsid w:val="005E25D9"/>
    <w:rsid w:val="005E2D10"/>
    <w:rsid w:val="005E5660"/>
    <w:rsid w:val="005E5A8B"/>
    <w:rsid w:val="00600CA0"/>
    <w:rsid w:val="00610B96"/>
    <w:rsid w:val="006139A7"/>
    <w:rsid w:val="006177EF"/>
    <w:rsid w:val="00617F09"/>
    <w:rsid w:val="00624B01"/>
    <w:rsid w:val="006268E7"/>
    <w:rsid w:val="0065497C"/>
    <w:rsid w:val="006613CE"/>
    <w:rsid w:val="00671AD8"/>
    <w:rsid w:val="0068161B"/>
    <w:rsid w:val="00684110"/>
    <w:rsid w:val="006925BA"/>
    <w:rsid w:val="006958CE"/>
    <w:rsid w:val="0069621E"/>
    <w:rsid w:val="006967E7"/>
    <w:rsid w:val="006A00DC"/>
    <w:rsid w:val="006B06C9"/>
    <w:rsid w:val="006B09CF"/>
    <w:rsid w:val="006B3CAC"/>
    <w:rsid w:val="006C1EAF"/>
    <w:rsid w:val="006C239F"/>
    <w:rsid w:val="006C495D"/>
    <w:rsid w:val="006C4FEB"/>
    <w:rsid w:val="006D369A"/>
    <w:rsid w:val="006D3D5D"/>
    <w:rsid w:val="006D53B6"/>
    <w:rsid w:val="006D5A3C"/>
    <w:rsid w:val="006D7108"/>
    <w:rsid w:val="006F34B3"/>
    <w:rsid w:val="007013BB"/>
    <w:rsid w:val="00722735"/>
    <w:rsid w:val="007258C2"/>
    <w:rsid w:val="00726A58"/>
    <w:rsid w:val="0073046E"/>
    <w:rsid w:val="007306D1"/>
    <w:rsid w:val="00740E58"/>
    <w:rsid w:val="00751F4B"/>
    <w:rsid w:val="00752DEF"/>
    <w:rsid w:val="00760754"/>
    <w:rsid w:val="007633F8"/>
    <w:rsid w:val="0076777B"/>
    <w:rsid w:val="00775CCA"/>
    <w:rsid w:val="00782D18"/>
    <w:rsid w:val="00782DBC"/>
    <w:rsid w:val="007866E9"/>
    <w:rsid w:val="00786A3B"/>
    <w:rsid w:val="00790812"/>
    <w:rsid w:val="0079360A"/>
    <w:rsid w:val="007A3C92"/>
    <w:rsid w:val="007B2622"/>
    <w:rsid w:val="007B398B"/>
    <w:rsid w:val="007B3F10"/>
    <w:rsid w:val="007C36DB"/>
    <w:rsid w:val="007C4E2C"/>
    <w:rsid w:val="007C515B"/>
    <w:rsid w:val="007C785F"/>
    <w:rsid w:val="007D5EAF"/>
    <w:rsid w:val="007D72F7"/>
    <w:rsid w:val="007F3413"/>
    <w:rsid w:val="007F39C1"/>
    <w:rsid w:val="0080222E"/>
    <w:rsid w:val="00805F93"/>
    <w:rsid w:val="0081076F"/>
    <w:rsid w:val="008143F1"/>
    <w:rsid w:val="008164AC"/>
    <w:rsid w:val="00817632"/>
    <w:rsid w:val="0082171C"/>
    <w:rsid w:val="00826471"/>
    <w:rsid w:val="00840B9C"/>
    <w:rsid w:val="0084249A"/>
    <w:rsid w:val="00842C95"/>
    <w:rsid w:val="00843077"/>
    <w:rsid w:val="00845200"/>
    <w:rsid w:val="00861EB3"/>
    <w:rsid w:val="00865D20"/>
    <w:rsid w:val="008673B1"/>
    <w:rsid w:val="008709C8"/>
    <w:rsid w:val="00871ADC"/>
    <w:rsid w:val="008747C2"/>
    <w:rsid w:val="00877266"/>
    <w:rsid w:val="00877B12"/>
    <w:rsid w:val="008800D2"/>
    <w:rsid w:val="00883C13"/>
    <w:rsid w:val="0089103D"/>
    <w:rsid w:val="008B1827"/>
    <w:rsid w:val="008C3BFF"/>
    <w:rsid w:val="008D63C7"/>
    <w:rsid w:val="008E273D"/>
    <w:rsid w:val="008E4659"/>
    <w:rsid w:val="00910A47"/>
    <w:rsid w:val="00916746"/>
    <w:rsid w:val="009237ED"/>
    <w:rsid w:val="00926967"/>
    <w:rsid w:val="009277B5"/>
    <w:rsid w:val="00930995"/>
    <w:rsid w:val="009320B9"/>
    <w:rsid w:val="00933E83"/>
    <w:rsid w:val="009406AF"/>
    <w:rsid w:val="00957047"/>
    <w:rsid w:val="00971A6A"/>
    <w:rsid w:val="0097404E"/>
    <w:rsid w:val="00985BAB"/>
    <w:rsid w:val="00991E35"/>
    <w:rsid w:val="009B4171"/>
    <w:rsid w:val="009B5582"/>
    <w:rsid w:val="009B685F"/>
    <w:rsid w:val="009B69E8"/>
    <w:rsid w:val="009B7FEF"/>
    <w:rsid w:val="009C1799"/>
    <w:rsid w:val="009C4B95"/>
    <w:rsid w:val="009C6857"/>
    <w:rsid w:val="009E27A3"/>
    <w:rsid w:val="009E3D82"/>
    <w:rsid w:val="009E4436"/>
    <w:rsid w:val="009E6F40"/>
    <w:rsid w:val="009F0FDB"/>
    <w:rsid w:val="009F2DB8"/>
    <w:rsid w:val="009F33E3"/>
    <w:rsid w:val="00A00BC2"/>
    <w:rsid w:val="00A02935"/>
    <w:rsid w:val="00A053CC"/>
    <w:rsid w:val="00A05FDA"/>
    <w:rsid w:val="00A06FD6"/>
    <w:rsid w:val="00A11FFA"/>
    <w:rsid w:val="00A17559"/>
    <w:rsid w:val="00A2222F"/>
    <w:rsid w:val="00A23247"/>
    <w:rsid w:val="00A45B90"/>
    <w:rsid w:val="00A46D6C"/>
    <w:rsid w:val="00A62F3B"/>
    <w:rsid w:val="00A76833"/>
    <w:rsid w:val="00A95736"/>
    <w:rsid w:val="00AA33B4"/>
    <w:rsid w:val="00AA5B3E"/>
    <w:rsid w:val="00AB315B"/>
    <w:rsid w:val="00AC3BA1"/>
    <w:rsid w:val="00AD0C47"/>
    <w:rsid w:val="00AD13F4"/>
    <w:rsid w:val="00AD539A"/>
    <w:rsid w:val="00AE29CE"/>
    <w:rsid w:val="00AE6CD4"/>
    <w:rsid w:val="00AF2299"/>
    <w:rsid w:val="00AF53FA"/>
    <w:rsid w:val="00B0100C"/>
    <w:rsid w:val="00B02292"/>
    <w:rsid w:val="00B05316"/>
    <w:rsid w:val="00B10D6C"/>
    <w:rsid w:val="00B17BDD"/>
    <w:rsid w:val="00B23BB2"/>
    <w:rsid w:val="00B33A97"/>
    <w:rsid w:val="00B432A3"/>
    <w:rsid w:val="00B46278"/>
    <w:rsid w:val="00B46DD8"/>
    <w:rsid w:val="00B52343"/>
    <w:rsid w:val="00B570F4"/>
    <w:rsid w:val="00B67D2B"/>
    <w:rsid w:val="00B75DF2"/>
    <w:rsid w:val="00B84275"/>
    <w:rsid w:val="00B8656A"/>
    <w:rsid w:val="00B92FF1"/>
    <w:rsid w:val="00BA1EF7"/>
    <w:rsid w:val="00BA2720"/>
    <w:rsid w:val="00BA331C"/>
    <w:rsid w:val="00BA6154"/>
    <w:rsid w:val="00BA76A2"/>
    <w:rsid w:val="00BD1FFF"/>
    <w:rsid w:val="00BD4432"/>
    <w:rsid w:val="00BD710B"/>
    <w:rsid w:val="00BE0E1C"/>
    <w:rsid w:val="00BE0EC1"/>
    <w:rsid w:val="00BF347B"/>
    <w:rsid w:val="00C11DAF"/>
    <w:rsid w:val="00C12763"/>
    <w:rsid w:val="00C139BA"/>
    <w:rsid w:val="00C17A27"/>
    <w:rsid w:val="00C27C68"/>
    <w:rsid w:val="00C36375"/>
    <w:rsid w:val="00C40890"/>
    <w:rsid w:val="00C42910"/>
    <w:rsid w:val="00C42F15"/>
    <w:rsid w:val="00C45DBE"/>
    <w:rsid w:val="00C47468"/>
    <w:rsid w:val="00C51661"/>
    <w:rsid w:val="00C5294C"/>
    <w:rsid w:val="00C54C32"/>
    <w:rsid w:val="00C55A05"/>
    <w:rsid w:val="00C57BE1"/>
    <w:rsid w:val="00C60822"/>
    <w:rsid w:val="00C63889"/>
    <w:rsid w:val="00C6470C"/>
    <w:rsid w:val="00C822D3"/>
    <w:rsid w:val="00CA0666"/>
    <w:rsid w:val="00CB0D75"/>
    <w:rsid w:val="00CB3A87"/>
    <w:rsid w:val="00CB4F16"/>
    <w:rsid w:val="00CB6D78"/>
    <w:rsid w:val="00CC7855"/>
    <w:rsid w:val="00CD1B8F"/>
    <w:rsid w:val="00CD5D23"/>
    <w:rsid w:val="00CF1C46"/>
    <w:rsid w:val="00CF2F96"/>
    <w:rsid w:val="00CF584B"/>
    <w:rsid w:val="00CF7221"/>
    <w:rsid w:val="00D05085"/>
    <w:rsid w:val="00D256C1"/>
    <w:rsid w:val="00D41383"/>
    <w:rsid w:val="00D43B70"/>
    <w:rsid w:val="00D4436F"/>
    <w:rsid w:val="00D53CB7"/>
    <w:rsid w:val="00D53F04"/>
    <w:rsid w:val="00D56FCD"/>
    <w:rsid w:val="00D5729C"/>
    <w:rsid w:val="00D63C60"/>
    <w:rsid w:val="00D67B48"/>
    <w:rsid w:val="00D67CCD"/>
    <w:rsid w:val="00D82637"/>
    <w:rsid w:val="00D8402C"/>
    <w:rsid w:val="00D8450E"/>
    <w:rsid w:val="00DB2D0D"/>
    <w:rsid w:val="00DB3180"/>
    <w:rsid w:val="00DB4AA3"/>
    <w:rsid w:val="00DB6DF9"/>
    <w:rsid w:val="00DC346E"/>
    <w:rsid w:val="00DC47B6"/>
    <w:rsid w:val="00DC6833"/>
    <w:rsid w:val="00DE19A5"/>
    <w:rsid w:val="00DE2647"/>
    <w:rsid w:val="00DE2699"/>
    <w:rsid w:val="00DF3097"/>
    <w:rsid w:val="00DF3D11"/>
    <w:rsid w:val="00DF6FDB"/>
    <w:rsid w:val="00DF7B8B"/>
    <w:rsid w:val="00E00B53"/>
    <w:rsid w:val="00E019BA"/>
    <w:rsid w:val="00E03C3F"/>
    <w:rsid w:val="00E052C8"/>
    <w:rsid w:val="00E06066"/>
    <w:rsid w:val="00E07D22"/>
    <w:rsid w:val="00E21FA1"/>
    <w:rsid w:val="00E416F7"/>
    <w:rsid w:val="00E435E0"/>
    <w:rsid w:val="00E54F33"/>
    <w:rsid w:val="00E73E12"/>
    <w:rsid w:val="00E829C8"/>
    <w:rsid w:val="00E82C39"/>
    <w:rsid w:val="00E869AE"/>
    <w:rsid w:val="00EA4DC7"/>
    <w:rsid w:val="00EA5957"/>
    <w:rsid w:val="00EA66BA"/>
    <w:rsid w:val="00EB52ED"/>
    <w:rsid w:val="00EC63A2"/>
    <w:rsid w:val="00EC6F7E"/>
    <w:rsid w:val="00ED15D1"/>
    <w:rsid w:val="00ED3671"/>
    <w:rsid w:val="00EE1F5F"/>
    <w:rsid w:val="00EE20A5"/>
    <w:rsid w:val="00EF0DE7"/>
    <w:rsid w:val="00EF5759"/>
    <w:rsid w:val="00EF6B98"/>
    <w:rsid w:val="00EF717E"/>
    <w:rsid w:val="00F01EEE"/>
    <w:rsid w:val="00F029F6"/>
    <w:rsid w:val="00F032DE"/>
    <w:rsid w:val="00F12C81"/>
    <w:rsid w:val="00F148BE"/>
    <w:rsid w:val="00F2078E"/>
    <w:rsid w:val="00F22597"/>
    <w:rsid w:val="00F32618"/>
    <w:rsid w:val="00F34107"/>
    <w:rsid w:val="00F362E2"/>
    <w:rsid w:val="00F36D68"/>
    <w:rsid w:val="00F40A7B"/>
    <w:rsid w:val="00F44844"/>
    <w:rsid w:val="00F45548"/>
    <w:rsid w:val="00F50A57"/>
    <w:rsid w:val="00F71476"/>
    <w:rsid w:val="00F72230"/>
    <w:rsid w:val="00F72A13"/>
    <w:rsid w:val="00F80137"/>
    <w:rsid w:val="00F801D6"/>
    <w:rsid w:val="00F82DDC"/>
    <w:rsid w:val="00F85E27"/>
    <w:rsid w:val="00F87193"/>
    <w:rsid w:val="00F921EB"/>
    <w:rsid w:val="00F934F7"/>
    <w:rsid w:val="00F956D1"/>
    <w:rsid w:val="00FA12DB"/>
    <w:rsid w:val="00FB1E79"/>
    <w:rsid w:val="00FD175B"/>
    <w:rsid w:val="00FD64FD"/>
    <w:rsid w:val="00FD77FA"/>
    <w:rsid w:val="00FE2505"/>
    <w:rsid w:val="00FE43D8"/>
    <w:rsid w:val="00FE5F6B"/>
    <w:rsid w:val="00FE69F9"/>
    <w:rsid w:val="00FE7C3F"/>
    <w:rsid w:val="00FF3E0B"/>
    <w:rsid w:val="00FF4AAB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EF2810-AB2D-4C3B-B8CA-4E8DA6D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qFormat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iPriority w:val="99"/>
    <w:semiHidden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qFormat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qFormat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  <w:style w:type="paragraph" w:customStyle="1" w:styleId="Observation">
    <w:name w:val="Observation"/>
    <w:basedOn w:val="a1"/>
    <w:qFormat/>
    <w:rsid w:val="003905FA"/>
    <w:pPr>
      <w:numPr>
        <w:numId w:val="23"/>
      </w:numPr>
      <w:tabs>
        <w:tab w:val="left" w:pos="1701"/>
      </w:tabs>
      <w:ind w:left="1701" w:hanging="1701"/>
    </w:pPr>
    <w:rPr>
      <w:rFonts w:eastAsiaTheme="minorEastAsia"/>
      <w:b/>
      <w:bCs/>
      <w:lang w:val="en-GB"/>
    </w:rPr>
  </w:style>
  <w:style w:type="paragraph" w:styleId="af1">
    <w:name w:val="Normal (Web)"/>
    <w:basedOn w:val="a1"/>
    <w:uiPriority w:val="99"/>
    <w:semiHidden/>
    <w:unhideWhenUsed/>
    <w:rsid w:val="00225E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EAA0B-A5AA-4FB7-BCCE-B3C397A8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35</Pages>
  <Words>9350</Words>
  <Characters>53301</Characters>
  <Application>Microsoft Office Word</Application>
  <DocSecurity>0</DocSecurity>
  <Lines>444</Lines>
  <Paragraphs>125</Paragraphs>
  <ScaleCrop>false</ScaleCrop>
  <Company>Huawei Technologies Co.,Ltd.</Company>
  <LinksUpToDate>false</LinksUpToDate>
  <CharactersWithSpaces>62526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sunfei (E)</dc:creator>
  <cp:keywords/>
  <dc:description/>
  <cp:lastModifiedBy>Huawei</cp:lastModifiedBy>
  <cp:revision>18</cp:revision>
  <dcterms:created xsi:type="dcterms:W3CDTF">2020-05-21T03:38:00Z</dcterms:created>
  <dcterms:modified xsi:type="dcterms:W3CDTF">2020-05-22T05:18:00Z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(3)4YAyzQv5YvjeGxFeq5SOXl21e0UG+cEXkzQjLsCmJj+jc1C/D0mBgpMPBI2i2xURnhWDDsie
8chfxk0UjfwuZBLQzby8eBYE4YuTQqX8jupYhHqsGjXG1jnMd12fcUbRJWGBgnQHgU66R995
WbZ9PYwR1mlPjMhqgY/8OeDo6m2cfv9iYun3iYRRnDLVDucJJnxmPbjtSo5gB2r7su90eHpb
chkOB1B8JiauDcD84L</vt:lpwstr>
  </property>
  <property fmtid="{D5CDD505-2E9C-101B-9397-08002B2CF9AE}" pid="3" name="_2015_ms_pID_7253431">
    <vt:lpwstr>bVSaTAReX+FG7tkz52+k3OCHl01VlwzI7etg6Wn0z0MsRH0hw4aF6f
cR8RHZUftEgXO1vFzyjNdm4bMwIXpnIQ/C9L8fc/PSG9m7M5Ht0wH5bSEPY0EkGClrGPn/Qh
w5neU6Bpr2qOL8tGLh+nzaMsYFhweIrf//KUQOKlihrIu4LSwgPnzgsS+5p8AJKRdWj9Eulf
RlAcgocqGUZ/tFO6/0tEtlz1fqTz3FJk70y2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1589773795</vt:lpwstr>
  </property>
</Properties>
</file>